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4FC20D" w14:textId="26DCFFEB" w:rsidR="00F42C1E" w:rsidRDefault="00F42C1E" w:rsidP="00FF2841">
      <w:pPr>
        <w:pStyle w:val="CRCoverPage"/>
        <w:tabs>
          <w:tab w:val="right" w:pos="9639"/>
        </w:tabs>
        <w:spacing w:after="0"/>
        <w:rPr>
          <w:rFonts w:cs="Times New Roman"/>
          <w:b/>
          <w:bCs/>
          <w:i/>
          <w:iCs/>
          <w:noProof/>
          <w:sz w:val="28"/>
          <w:szCs w:val="28"/>
        </w:rPr>
      </w:pPr>
      <w:r>
        <w:rPr>
          <w:b/>
          <w:bCs/>
          <w:noProof/>
          <w:sz w:val="24"/>
          <w:szCs w:val="24"/>
        </w:rPr>
        <w:t>3GPP TSG-</w:t>
      </w:r>
      <w:r>
        <w:rPr>
          <w:b/>
          <w:bCs/>
          <w:noProof/>
          <w:sz w:val="24"/>
          <w:szCs w:val="24"/>
          <w:lang w:eastAsia="zh-TW"/>
        </w:rPr>
        <w:t>RAN2</w:t>
      </w:r>
      <w:r>
        <w:rPr>
          <w:b/>
          <w:bCs/>
          <w:noProof/>
          <w:sz w:val="24"/>
          <w:szCs w:val="24"/>
        </w:rPr>
        <w:t xml:space="preserve"> Meeting #1</w:t>
      </w:r>
      <w:r w:rsidR="00113122">
        <w:rPr>
          <w:b/>
          <w:bCs/>
          <w:noProof/>
          <w:sz w:val="24"/>
          <w:szCs w:val="24"/>
        </w:rPr>
        <w:t>1</w:t>
      </w:r>
      <w:r w:rsidR="009C0606">
        <w:rPr>
          <w:b/>
          <w:bCs/>
          <w:noProof/>
          <w:sz w:val="24"/>
          <w:szCs w:val="24"/>
        </w:rPr>
        <w:t>3</w:t>
      </w:r>
      <w:r w:rsidR="007F386E">
        <w:rPr>
          <w:b/>
          <w:bCs/>
          <w:noProof/>
          <w:sz w:val="24"/>
          <w:szCs w:val="24"/>
          <w:lang w:eastAsia="zh-TW"/>
        </w:rPr>
        <w:t>-e</w:t>
      </w:r>
      <w:r>
        <w:rPr>
          <w:b/>
          <w:bCs/>
          <w:i/>
          <w:iCs/>
          <w:noProof/>
          <w:sz w:val="24"/>
          <w:szCs w:val="24"/>
        </w:rPr>
        <w:t xml:space="preserve"> </w:t>
      </w:r>
      <w:r>
        <w:rPr>
          <w:rFonts w:cs="Times New Roman"/>
          <w:b/>
          <w:bCs/>
          <w:i/>
          <w:iCs/>
          <w:noProof/>
          <w:sz w:val="28"/>
          <w:szCs w:val="28"/>
        </w:rPr>
        <w:tab/>
      </w:r>
      <w:r>
        <w:rPr>
          <w:b/>
          <w:bCs/>
          <w:i/>
          <w:iCs/>
          <w:noProof/>
          <w:sz w:val="28"/>
          <w:szCs w:val="28"/>
          <w:lang w:eastAsia="zh-TW"/>
        </w:rPr>
        <w:t>R2-2</w:t>
      </w:r>
      <w:r w:rsidR="009C0606">
        <w:rPr>
          <w:b/>
          <w:bCs/>
          <w:i/>
          <w:iCs/>
          <w:noProof/>
          <w:sz w:val="28"/>
          <w:szCs w:val="28"/>
          <w:lang w:eastAsia="zh-TW"/>
        </w:rPr>
        <w:t>101081</w:t>
      </w:r>
    </w:p>
    <w:p w14:paraId="49D464E8" w14:textId="41B21AE3" w:rsidR="00F42C1E" w:rsidRPr="00314C98" w:rsidRDefault="00E8799F" w:rsidP="00FF2841">
      <w:pPr>
        <w:pStyle w:val="CRCoverPage"/>
        <w:outlineLvl w:val="0"/>
        <w:rPr>
          <w:rFonts w:cs="Times New Roman"/>
          <w:b/>
          <w:bCs/>
          <w:noProof/>
          <w:lang w:eastAsia="zh-TW"/>
        </w:rPr>
      </w:pPr>
      <w:r>
        <w:rPr>
          <w:b/>
          <w:bCs/>
          <w:noProof/>
          <w:sz w:val="24"/>
          <w:szCs w:val="24"/>
          <w:lang w:eastAsia="zh-TW"/>
        </w:rPr>
        <w:t>E-Meeting</w:t>
      </w:r>
      <w:r w:rsidRPr="008D7675">
        <w:rPr>
          <w:b/>
          <w:bCs/>
          <w:noProof/>
          <w:sz w:val="24"/>
          <w:szCs w:val="24"/>
          <w:lang w:val="en-US"/>
        </w:rPr>
        <w:t xml:space="preserve">, </w:t>
      </w:r>
      <w:r>
        <w:rPr>
          <w:b/>
          <w:bCs/>
          <w:noProof/>
          <w:sz w:val="24"/>
          <w:szCs w:val="24"/>
          <w:lang w:val="en-US"/>
        </w:rPr>
        <w:t>25 January</w:t>
      </w:r>
      <w:r w:rsidRPr="008D7675">
        <w:rPr>
          <w:b/>
          <w:bCs/>
          <w:noProof/>
          <w:sz w:val="24"/>
          <w:szCs w:val="24"/>
          <w:lang w:val="en-US" w:eastAsia="zh-TW"/>
        </w:rPr>
        <w:t xml:space="preserve"> – </w:t>
      </w:r>
      <w:r>
        <w:rPr>
          <w:b/>
          <w:bCs/>
          <w:noProof/>
          <w:sz w:val="24"/>
          <w:szCs w:val="24"/>
          <w:lang w:val="en-US" w:eastAsia="zh-TW"/>
        </w:rPr>
        <w:t>5</w:t>
      </w:r>
      <w:r w:rsidRPr="008D7675">
        <w:rPr>
          <w:b/>
          <w:bCs/>
          <w:noProof/>
          <w:sz w:val="24"/>
          <w:szCs w:val="24"/>
          <w:lang w:val="en-US" w:eastAsia="zh-TW"/>
        </w:rPr>
        <w:t xml:space="preserve"> </w:t>
      </w:r>
      <w:r>
        <w:rPr>
          <w:b/>
          <w:bCs/>
          <w:noProof/>
          <w:sz w:val="24"/>
          <w:szCs w:val="24"/>
          <w:lang w:val="en-US" w:eastAsia="zh-TW"/>
        </w:rPr>
        <w:t>February</w:t>
      </w:r>
      <w:r w:rsidRPr="008D7675">
        <w:rPr>
          <w:b/>
          <w:bCs/>
          <w:noProof/>
          <w:sz w:val="24"/>
          <w:szCs w:val="24"/>
          <w:lang w:val="en-US" w:eastAsia="zh-TW"/>
        </w:rPr>
        <w:t xml:space="preserve"> 202</w:t>
      </w:r>
      <w:r>
        <w:rPr>
          <w:b/>
          <w:bCs/>
          <w:noProof/>
          <w:sz w:val="24"/>
          <w:szCs w:val="24"/>
          <w:lang w:val="en-US" w:eastAsia="zh-TW"/>
        </w:rPr>
        <w:t>1</w:t>
      </w:r>
    </w:p>
    <w:tbl>
      <w:tblPr>
        <w:tblW w:w="9641" w:type="dxa"/>
        <w:tblInd w:w="-40"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2C1E" w:rsidRPr="00C5065C" w14:paraId="706DC9A7" w14:textId="77777777">
        <w:tc>
          <w:tcPr>
            <w:tcW w:w="9641" w:type="dxa"/>
            <w:gridSpan w:val="9"/>
            <w:tcBorders>
              <w:top w:val="single" w:sz="4" w:space="0" w:color="auto"/>
              <w:left w:val="single" w:sz="4" w:space="0" w:color="auto"/>
              <w:right w:val="single" w:sz="4" w:space="0" w:color="auto"/>
            </w:tcBorders>
          </w:tcPr>
          <w:p w14:paraId="742FFF9B" w14:textId="77777777" w:rsidR="00F42C1E" w:rsidRPr="00C5065C" w:rsidRDefault="00F42C1E" w:rsidP="00E34898">
            <w:pPr>
              <w:pStyle w:val="CRCoverPage"/>
              <w:spacing w:after="0"/>
              <w:jc w:val="right"/>
              <w:rPr>
                <w:rFonts w:cs="Times New Roman"/>
                <w:i/>
                <w:iCs/>
                <w:noProof/>
                <w:kern w:val="0"/>
                <w:sz w:val="20"/>
                <w:szCs w:val="20"/>
              </w:rPr>
            </w:pPr>
            <w:r w:rsidRPr="00666E2D">
              <w:rPr>
                <w:i/>
                <w:iCs/>
                <w:noProof/>
                <w:kern w:val="0"/>
                <w:sz w:val="14"/>
                <w:szCs w:val="14"/>
              </w:rPr>
              <w:t>CR-Form-v12.0</w:t>
            </w:r>
          </w:p>
        </w:tc>
      </w:tr>
      <w:tr w:rsidR="00F42C1E" w:rsidRPr="00C5065C" w14:paraId="65805285" w14:textId="77777777">
        <w:tc>
          <w:tcPr>
            <w:tcW w:w="9641" w:type="dxa"/>
            <w:gridSpan w:val="9"/>
            <w:tcBorders>
              <w:left w:val="single" w:sz="4" w:space="0" w:color="auto"/>
              <w:right w:val="single" w:sz="4" w:space="0" w:color="auto"/>
            </w:tcBorders>
          </w:tcPr>
          <w:p w14:paraId="3EDDFEAF" w14:textId="77777777" w:rsidR="00F42C1E" w:rsidRPr="00C5065C" w:rsidRDefault="00F42C1E">
            <w:pPr>
              <w:pStyle w:val="CRCoverPage"/>
              <w:spacing w:after="0"/>
              <w:jc w:val="center"/>
              <w:rPr>
                <w:rFonts w:cs="Times New Roman"/>
                <w:noProof/>
                <w:kern w:val="0"/>
                <w:sz w:val="20"/>
                <w:szCs w:val="20"/>
              </w:rPr>
            </w:pPr>
            <w:r w:rsidRPr="00666E2D">
              <w:rPr>
                <w:b/>
                <w:bCs/>
                <w:noProof/>
                <w:kern w:val="0"/>
                <w:sz w:val="32"/>
                <w:szCs w:val="32"/>
              </w:rPr>
              <w:t>CHANGE REQUEST</w:t>
            </w:r>
          </w:p>
        </w:tc>
      </w:tr>
      <w:tr w:rsidR="00F42C1E" w:rsidRPr="00C5065C" w14:paraId="7065F528" w14:textId="77777777">
        <w:tc>
          <w:tcPr>
            <w:tcW w:w="9641" w:type="dxa"/>
            <w:gridSpan w:val="9"/>
            <w:tcBorders>
              <w:left w:val="single" w:sz="4" w:space="0" w:color="auto"/>
              <w:right w:val="single" w:sz="4" w:space="0" w:color="auto"/>
            </w:tcBorders>
          </w:tcPr>
          <w:p w14:paraId="06EA9515" w14:textId="77777777" w:rsidR="00F42C1E" w:rsidRPr="00C5065C" w:rsidRDefault="00F42C1E">
            <w:pPr>
              <w:pStyle w:val="CRCoverPage"/>
              <w:spacing w:after="0"/>
              <w:rPr>
                <w:rFonts w:cs="Times New Roman"/>
                <w:noProof/>
                <w:kern w:val="0"/>
                <w:sz w:val="8"/>
                <w:szCs w:val="8"/>
              </w:rPr>
            </w:pPr>
          </w:p>
        </w:tc>
      </w:tr>
      <w:tr w:rsidR="00F42C1E" w:rsidRPr="00C5065C" w14:paraId="77F5DEB5" w14:textId="77777777">
        <w:tc>
          <w:tcPr>
            <w:tcW w:w="142" w:type="dxa"/>
            <w:tcBorders>
              <w:left w:val="single" w:sz="4" w:space="0" w:color="auto"/>
            </w:tcBorders>
          </w:tcPr>
          <w:p w14:paraId="127AF805" w14:textId="77777777" w:rsidR="00F42C1E" w:rsidRPr="00C5065C" w:rsidRDefault="00F42C1E">
            <w:pPr>
              <w:pStyle w:val="CRCoverPage"/>
              <w:spacing w:after="0"/>
              <w:jc w:val="right"/>
              <w:rPr>
                <w:rFonts w:cs="Times New Roman"/>
                <w:noProof/>
                <w:kern w:val="0"/>
                <w:sz w:val="20"/>
                <w:szCs w:val="20"/>
              </w:rPr>
            </w:pPr>
          </w:p>
        </w:tc>
        <w:tc>
          <w:tcPr>
            <w:tcW w:w="1559" w:type="dxa"/>
            <w:shd w:val="pct30" w:color="FFFF00" w:fill="auto"/>
          </w:tcPr>
          <w:p w14:paraId="12898E4B" w14:textId="0405D983" w:rsidR="00F42C1E" w:rsidRPr="00666E2D" w:rsidRDefault="00F42C1E" w:rsidP="00B22948">
            <w:pPr>
              <w:pStyle w:val="CRCoverPage"/>
              <w:spacing w:after="0"/>
              <w:jc w:val="right"/>
              <w:rPr>
                <w:b/>
                <w:bCs/>
                <w:noProof/>
                <w:kern w:val="0"/>
                <w:sz w:val="28"/>
                <w:szCs w:val="28"/>
                <w:lang w:eastAsia="zh-TW"/>
              </w:rPr>
            </w:pPr>
            <w:r w:rsidRPr="00666E2D">
              <w:rPr>
                <w:b/>
                <w:bCs/>
                <w:noProof/>
                <w:kern w:val="0"/>
                <w:sz w:val="28"/>
                <w:szCs w:val="28"/>
                <w:lang w:eastAsia="zh-TW"/>
              </w:rPr>
              <w:t>3</w:t>
            </w:r>
            <w:r w:rsidR="00242022">
              <w:rPr>
                <w:b/>
                <w:bCs/>
                <w:noProof/>
                <w:kern w:val="0"/>
                <w:sz w:val="28"/>
                <w:szCs w:val="28"/>
                <w:lang w:eastAsia="zh-TW"/>
              </w:rPr>
              <w:t>6</w:t>
            </w:r>
            <w:r w:rsidRPr="00666E2D">
              <w:rPr>
                <w:b/>
                <w:bCs/>
                <w:noProof/>
                <w:kern w:val="0"/>
                <w:sz w:val="28"/>
                <w:szCs w:val="28"/>
                <w:lang w:eastAsia="zh-TW"/>
              </w:rPr>
              <w:t>.3</w:t>
            </w:r>
            <w:r w:rsidR="0037663F">
              <w:rPr>
                <w:b/>
                <w:bCs/>
                <w:noProof/>
                <w:kern w:val="0"/>
                <w:sz w:val="28"/>
                <w:szCs w:val="28"/>
                <w:lang w:eastAsia="zh-TW"/>
              </w:rPr>
              <w:t>31</w:t>
            </w:r>
          </w:p>
        </w:tc>
        <w:tc>
          <w:tcPr>
            <w:tcW w:w="709" w:type="dxa"/>
          </w:tcPr>
          <w:p w14:paraId="422488BF" w14:textId="77777777" w:rsidR="00F42C1E" w:rsidRPr="00C5065C" w:rsidRDefault="00F42C1E">
            <w:pPr>
              <w:pStyle w:val="CRCoverPage"/>
              <w:spacing w:after="0"/>
              <w:jc w:val="center"/>
              <w:rPr>
                <w:rFonts w:cs="Times New Roman"/>
                <w:noProof/>
                <w:kern w:val="0"/>
                <w:sz w:val="20"/>
                <w:szCs w:val="20"/>
              </w:rPr>
            </w:pPr>
            <w:r w:rsidRPr="00666E2D">
              <w:rPr>
                <w:b/>
                <w:bCs/>
                <w:noProof/>
                <w:kern w:val="0"/>
                <w:sz w:val="28"/>
                <w:szCs w:val="28"/>
              </w:rPr>
              <w:t>CR</w:t>
            </w:r>
          </w:p>
        </w:tc>
        <w:tc>
          <w:tcPr>
            <w:tcW w:w="1276" w:type="dxa"/>
            <w:shd w:val="pct30" w:color="FFFF00" w:fill="auto"/>
          </w:tcPr>
          <w:p w14:paraId="0E9ED564" w14:textId="08AF8AE1" w:rsidR="00F42C1E" w:rsidRPr="00666E2D" w:rsidRDefault="002A0668" w:rsidP="008379BC">
            <w:pPr>
              <w:pStyle w:val="CRCoverPage"/>
              <w:spacing w:after="0"/>
              <w:jc w:val="center"/>
              <w:rPr>
                <w:noProof/>
                <w:kern w:val="0"/>
                <w:sz w:val="20"/>
                <w:szCs w:val="20"/>
                <w:lang w:eastAsia="zh-TW"/>
              </w:rPr>
            </w:pPr>
            <w:r>
              <w:rPr>
                <w:noProof/>
                <w:kern w:val="0"/>
                <w:sz w:val="20"/>
                <w:szCs w:val="20"/>
                <w:lang w:eastAsia="zh-TW"/>
              </w:rPr>
              <w:t>4457</w:t>
            </w:r>
          </w:p>
        </w:tc>
        <w:tc>
          <w:tcPr>
            <w:tcW w:w="709" w:type="dxa"/>
          </w:tcPr>
          <w:p w14:paraId="7E6D142C" w14:textId="77777777" w:rsidR="00F42C1E" w:rsidRPr="00C5065C" w:rsidRDefault="00F42C1E" w:rsidP="0051580D">
            <w:pPr>
              <w:pStyle w:val="CRCoverPage"/>
              <w:tabs>
                <w:tab w:val="right" w:pos="625"/>
              </w:tabs>
              <w:spacing w:after="0"/>
              <w:jc w:val="center"/>
              <w:rPr>
                <w:rFonts w:cs="Times New Roman"/>
                <w:noProof/>
                <w:kern w:val="0"/>
                <w:sz w:val="20"/>
                <w:szCs w:val="20"/>
              </w:rPr>
            </w:pPr>
            <w:r w:rsidRPr="00666E2D">
              <w:rPr>
                <w:b/>
                <w:bCs/>
                <w:noProof/>
                <w:kern w:val="0"/>
                <w:sz w:val="28"/>
                <w:szCs w:val="28"/>
              </w:rPr>
              <w:t>rev</w:t>
            </w:r>
          </w:p>
        </w:tc>
        <w:tc>
          <w:tcPr>
            <w:tcW w:w="992" w:type="dxa"/>
            <w:shd w:val="pct30" w:color="FFFF00" w:fill="auto"/>
          </w:tcPr>
          <w:p w14:paraId="39ABDAB0" w14:textId="0A45B3E3" w:rsidR="00F42C1E" w:rsidRPr="00C5065C" w:rsidRDefault="009C0606" w:rsidP="00314C98">
            <w:pPr>
              <w:pStyle w:val="CRCoverPage"/>
              <w:spacing w:after="0"/>
              <w:jc w:val="center"/>
              <w:rPr>
                <w:rFonts w:cs="Times New Roman"/>
                <w:b/>
                <w:bCs/>
                <w:noProof/>
                <w:kern w:val="0"/>
                <w:sz w:val="28"/>
                <w:szCs w:val="28"/>
                <w:lang w:eastAsia="zh-TW"/>
              </w:rPr>
            </w:pPr>
            <w:r>
              <w:rPr>
                <w:b/>
                <w:bCs/>
                <w:noProof/>
                <w:kern w:val="0"/>
                <w:sz w:val="28"/>
                <w:szCs w:val="28"/>
                <w:lang w:eastAsia="zh-TW"/>
              </w:rPr>
              <w:t>1</w:t>
            </w:r>
          </w:p>
        </w:tc>
        <w:tc>
          <w:tcPr>
            <w:tcW w:w="2410" w:type="dxa"/>
          </w:tcPr>
          <w:p w14:paraId="10F171C6" w14:textId="77777777" w:rsidR="00F42C1E" w:rsidRPr="00C5065C" w:rsidRDefault="00F42C1E" w:rsidP="0051580D">
            <w:pPr>
              <w:pStyle w:val="CRCoverPage"/>
              <w:tabs>
                <w:tab w:val="right" w:pos="1825"/>
              </w:tabs>
              <w:spacing w:after="0"/>
              <w:jc w:val="center"/>
              <w:rPr>
                <w:rFonts w:cs="Times New Roman"/>
                <w:noProof/>
                <w:kern w:val="0"/>
                <w:sz w:val="20"/>
                <w:szCs w:val="20"/>
              </w:rPr>
            </w:pPr>
            <w:r w:rsidRPr="00666E2D">
              <w:rPr>
                <w:b/>
                <w:bCs/>
                <w:noProof/>
                <w:kern w:val="0"/>
                <w:sz w:val="28"/>
                <w:szCs w:val="28"/>
              </w:rPr>
              <w:t>Current version:</w:t>
            </w:r>
          </w:p>
        </w:tc>
        <w:tc>
          <w:tcPr>
            <w:tcW w:w="1701" w:type="dxa"/>
            <w:shd w:val="pct30" w:color="FFFF00" w:fill="auto"/>
          </w:tcPr>
          <w:p w14:paraId="19A6789F" w14:textId="7FE2F64F" w:rsidR="00F42C1E" w:rsidRPr="00C5065C" w:rsidRDefault="00F42C1E">
            <w:pPr>
              <w:pStyle w:val="CRCoverPage"/>
              <w:spacing w:after="0"/>
              <w:jc w:val="center"/>
              <w:rPr>
                <w:rFonts w:cs="Times New Roman"/>
                <w:noProof/>
                <w:kern w:val="0"/>
                <w:sz w:val="28"/>
                <w:szCs w:val="28"/>
              </w:rPr>
            </w:pPr>
            <w:r w:rsidRPr="00666E2D">
              <w:rPr>
                <w:b/>
                <w:bCs/>
                <w:noProof/>
                <w:kern w:val="0"/>
                <w:sz w:val="28"/>
                <w:szCs w:val="28"/>
                <w:lang w:eastAsia="zh-TW"/>
              </w:rPr>
              <w:t>1</w:t>
            </w:r>
            <w:r w:rsidR="00C006CD">
              <w:rPr>
                <w:b/>
                <w:bCs/>
                <w:noProof/>
                <w:kern w:val="0"/>
                <w:sz w:val="28"/>
                <w:szCs w:val="28"/>
                <w:lang w:eastAsia="zh-TW"/>
              </w:rPr>
              <w:t>5</w:t>
            </w:r>
            <w:r w:rsidRPr="00666E2D">
              <w:rPr>
                <w:b/>
                <w:bCs/>
                <w:noProof/>
                <w:kern w:val="0"/>
                <w:sz w:val="28"/>
                <w:szCs w:val="28"/>
              </w:rPr>
              <w:t>.</w:t>
            </w:r>
            <w:r w:rsidR="00242022">
              <w:rPr>
                <w:b/>
                <w:bCs/>
                <w:noProof/>
                <w:kern w:val="0"/>
                <w:sz w:val="28"/>
                <w:szCs w:val="28"/>
                <w:lang w:eastAsia="zh-TW"/>
              </w:rPr>
              <w:t>1</w:t>
            </w:r>
            <w:r w:rsidR="009C0606">
              <w:rPr>
                <w:b/>
                <w:bCs/>
                <w:noProof/>
                <w:kern w:val="0"/>
                <w:sz w:val="28"/>
                <w:szCs w:val="28"/>
                <w:lang w:eastAsia="zh-TW"/>
              </w:rPr>
              <w:t>2</w:t>
            </w:r>
            <w:r w:rsidRPr="00666E2D">
              <w:rPr>
                <w:b/>
                <w:bCs/>
                <w:noProof/>
                <w:kern w:val="0"/>
                <w:sz w:val="28"/>
                <w:szCs w:val="28"/>
              </w:rPr>
              <w:t>.</w:t>
            </w:r>
            <w:r w:rsidRPr="00666E2D">
              <w:rPr>
                <w:b/>
                <w:bCs/>
                <w:noProof/>
                <w:kern w:val="0"/>
                <w:sz w:val="28"/>
                <w:szCs w:val="28"/>
                <w:lang w:eastAsia="zh-TW"/>
              </w:rPr>
              <w:t>0</w:t>
            </w:r>
          </w:p>
        </w:tc>
        <w:tc>
          <w:tcPr>
            <w:tcW w:w="143" w:type="dxa"/>
            <w:tcBorders>
              <w:right w:val="single" w:sz="4" w:space="0" w:color="auto"/>
            </w:tcBorders>
          </w:tcPr>
          <w:p w14:paraId="226E2E60" w14:textId="77777777" w:rsidR="00F42C1E" w:rsidRPr="00C5065C" w:rsidRDefault="00F42C1E">
            <w:pPr>
              <w:pStyle w:val="CRCoverPage"/>
              <w:spacing w:after="0"/>
              <w:rPr>
                <w:rFonts w:cs="Times New Roman"/>
                <w:noProof/>
                <w:kern w:val="0"/>
                <w:sz w:val="20"/>
                <w:szCs w:val="20"/>
              </w:rPr>
            </w:pPr>
          </w:p>
        </w:tc>
      </w:tr>
      <w:tr w:rsidR="00F42C1E" w:rsidRPr="00C5065C" w14:paraId="4039C8D3" w14:textId="77777777">
        <w:tc>
          <w:tcPr>
            <w:tcW w:w="9641" w:type="dxa"/>
            <w:gridSpan w:val="9"/>
            <w:tcBorders>
              <w:left w:val="single" w:sz="4" w:space="0" w:color="auto"/>
              <w:right w:val="single" w:sz="4" w:space="0" w:color="auto"/>
            </w:tcBorders>
          </w:tcPr>
          <w:p w14:paraId="2E6DAAAF" w14:textId="77777777" w:rsidR="00F42C1E" w:rsidRPr="00C5065C" w:rsidRDefault="00F42C1E">
            <w:pPr>
              <w:pStyle w:val="CRCoverPage"/>
              <w:spacing w:after="0"/>
              <w:rPr>
                <w:rFonts w:cs="Times New Roman"/>
                <w:noProof/>
                <w:kern w:val="0"/>
                <w:sz w:val="20"/>
                <w:szCs w:val="20"/>
              </w:rPr>
            </w:pPr>
          </w:p>
        </w:tc>
      </w:tr>
      <w:tr w:rsidR="00F42C1E" w:rsidRPr="00C5065C" w14:paraId="63ACE178" w14:textId="77777777">
        <w:tc>
          <w:tcPr>
            <w:tcW w:w="9641" w:type="dxa"/>
            <w:gridSpan w:val="9"/>
            <w:tcBorders>
              <w:top w:val="single" w:sz="4" w:space="0" w:color="auto"/>
            </w:tcBorders>
          </w:tcPr>
          <w:p w14:paraId="03DA2AE9" w14:textId="77777777" w:rsidR="00F42C1E" w:rsidRPr="00666E2D" w:rsidRDefault="00F42C1E">
            <w:pPr>
              <w:pStyle w:val="CRCoverPage"/>
              <w:spacing w:after="0"/>
              <w:jc w:val="center"/>
              <w:rPr>
                <w:i/>
                <w:iCs/>
                <w:noProof/>
                <w:kern w:val="0"/>
                <w:sz w:val="20"/>
                <w:szCs w:val="20"/>
              </w:rPr>
            </w:pPr>
            <w:r w:rsidRPr="00666E2D">
              <w:rPr>
                <w:i/>
                <w:iCs/>
                <w:noProof/>
                <w:kern w:val="0"/>
                <w:sz w:val="20"/>
                <w:szCs w:val="20"/>
              </w:rPr>
              <w:t xml:space="preserve">For </w:t>
            </w:r>
            <w:hyperlink r:id="rId7" w:anchor="_blank" w:history="1">
              <w:r w:rsidRPr="00666E2D">
                <w:rPr>
                  <w:rStyle w:val="Hyperlink"/>
                  <w:b/>
                  <w:bCs/>
                  <w:i/>
                  <w:iCs/>
                  <w:noProof/>
                  <w:color w:val="FF0000"/>
                  <w:kern w:val="0"/>
                  <w:sz w:val="20"/>
                  <w:szCs w:val="20"/>
                </w:rPr>
                <w:t>HE</w:t>
              </w:r>
              <w:bookmarkStart w:id="0" w:name="_Hlt497126619"/>
              <w:r w:rsidRPr="00666E2D">
                <w:rPr>
                  <w:rStyle w:val="Hyperlink"/>
                  <w:b/>
                  <w:bCs/>
                  <w:i/>
                  <w:iCs/>
                  <w:noProof/>
                  <w:color w:val="FF0000"/>
                  <w:kern w:val="0"/>
                  <w:sz w:val="20"/>
                  <w:szCs w:val="20"/>
                </w:rPr>
                <w:t>L</w:t>
              </w:r>
              <w:bookmarkEnd w:id="0"/>
              <w:r w:rsidRPr="00666E2D">
                <w:rPr>
                  <w:rStyle w:val="Hyperlink"/>
                  <w:b/>
                  <w:bCs/>
                  <w:i/>
                  <w:iCs/>
                  <w:noProof/>
                  <w:color w:val="FF0000"/>
                  <w:kern w:val="0"/>
                  <w:sz w:val="20"/>
                  <w:szCs w:val="20"/>
                </w:rPr>
                <w:t>P</w:t>
              </w:r>
            </w:hyperlink>
            <w:r w:rsidRPr="00666E2D">
              <w:rPr>
                <w:b/>
                <w:bCs/>
                <w:i/>
                <w:iCs/>
                <w:noProof/>
                <w:color w:val="FF0000"/>
                <w:kern w:val="0"/>
                <w:sz w:val="20"/>
                <w:szCs w:val="20"/>
              </w:rPr>
              <w:t xml:space="preserve"> </w:t>
            </w:r>
            <w:r w:rsidRPr="00666E2D">
              <w:rPr>
                <w:i/>
                <w:iCs/>
                <w:noProof/>
                <w:kern w:val="0"/>
                <w:sz w:val="20"/>
                <w:szCs w:val="20"/>
              </w:rPr>
              <w:t xml:space="preserve">on using this form: comprehensive instructions can be found at </w:t>
            </w:r>
            <w:r w:rsidRPr="00666E2D">
              <w:rPr>
                <w:i/>
                <w:iCs/>
                <w:noProof/>
                <w:kern w:val="0"/>
                <w:sz w:val="20"/>
                <w:szCs w:val="20"/>
              </w:rPr>
              <w:br/>
            </w:r>
            <w:hyperlink r:id="rId8" w:history="1">
              <w:r w:rsidRPr="00666E2D">
                <w:rPr>
                  <w:rStyle w:val="Hyperlink"/>
                  <w:i/>
                  <w:iCs/>
                  <w:noProof/>
                  <w:kern w:val="0"/>
                  <w:sz w:val="20"/>
                  <w:szCs w:val="20"/>
                </w:rPr>
                <w:t>http://www.3gpp.org/Change-Requests</w:t>
              </w:r>
            </w:hyperlink>
            <w:r w:rsidRPr="00666E2D">
              <w:rPr>
                <w:i/>
                <w:iCs/>
                <w:noProof/>
                <w:kern w:val="0"/>
                <w:sz w:val="20"/>
                <w:szCs w:val="20"/>
              </w:rPr>
              <w:t>.</w:t>
            </w:r>
          </w:p>
        </w:tc>
      </w:tr>
      <w:tr w:rsidR="00F42C1E" w:rsidRPr="00C5065C" w14:paraId="4D1BDA3F" w14:textId="77777777">
        <w:tc>
          <w:tcPr>
            <w:tcW w:w="9641" w:type="dxa"/>
            <w:gridSpan w:val="9"/>
          </w:tcPr>
          <w:p w14:paraId="7A52949A" w14:textId="77777777" w:rsidR="00F42C1E" w:rsidRPr="00C5065C" w:rsidRDefault="00F42C1E">
            <w:pPr>
              <w:pStyle w:val="CRCoverPage"/>
              <w:spacing w:after="0"/>
              <w:rPr>
                <w:rFonts w:cs="Times New Roman"/>
                <w:noProof/>
                <w:kern w:val="0"/>
                <w:sz w:val="8"/>
                <w:szCs w:val="8"/>
              </w:rPr>
            </w:pPr>
          </w:p>
        </w:tc>
      </w:tr>
    </w:tbl>
    <w:p w14:paraId="409077EE" w14:textId="77777777" w:rsidR="00F42C1E" w:rsidRDefault="00F42C1E">
      <w:pPr>
        <w:rPr>
          <w:sz w:val="8"/>
          <w:szCs w:val="8"/>
        </w:rPr>
      </w:pPr>
    </w:p>
    <w:tbl>
      <w:tblPr>
        <w:tblW w:w="9639" w:type="dxa"/>
        <w:tblInd w:w="-40"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2C1E" w:rsidRPr="00C5065C" w14:paraId="454B985D" w14:textId="77777777">
        <w:tc>
          <w:tcPr>
            <w:tcW w:w="2835" w:type="dxa"/>
          </w:tcPr>
          <w:p w14:paraId="0155C586" w14:textId="77777777" w:rsidR="00F42C1E" w:rsidRPr="00666E2D" w:rsidRDefault="00F42C1E" w:rsidP="001E41F3">
            <w:pPr>
              <w:pStyle w:val="CRCoverPage"/>
              <w:tabs>
                <w:tab w:val="right" w:pos="2751"/>
              </w:tabs>
              <w:spacing w:after="0"/>
              <w:rPr>
                <w:b/>
                <w:bCs/>
                <w:i/>
                <w:iCs/>
                <w:noProof/>
                <w:kern w:val="0"/>
                <w:sz w:val="20"/>
                <w:szCs w:val="20"/>
              </w:rPr>
            </w:pPr>
            <w:r w:rsidRPr="00666E2D">
              <w:rPr>
                <w:b/>
                <w:bCs/>
                <w:i/>
                <w:iCs/>
                <w:noProof/>
                <w:kern w:val="0"/>
                <w:sz w:val="20"/>
                <w:szCs w:val="20"/>
              </w:rPr>
              <w:t>Proposed change affects:</w:t>
            </w:r>
          </w:p>
        </w:tc>
        <w:tc>
          <w:tcPr>
            <w:tcW w:w="1418" w:type="dxa"/>
          </w:tcPr>
          <w:p w14:paraId="528753E9" w14:textId="77777777" w:rsidR="00F42C1E" w:rsidRPr="00666E2D" w:rsidRDefault="00F42C1E" w:rsidP="001E41F3">
            <w:pPr>
              <w:pStyle w:val="CRCoverPage"/>
              <w:spacing w:after="0"/>
              <w:jc w:val="right"/>
              <w:rPr>
                <w:noProof/>
                <w:kern w:val="0"/>
                <w:sz w:val="20"/>
                <w:szCs w:val="20"/>
              </w:rPr>
            </w:pPr>
            <w:r w:rsidRPr="00666E2D">
              <w:rPr>
                <w:noProof/>
                <w:kern w:val="0"/>
                <w:sz w:val="20"/>
                <w:szCs w:val="20"/>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AAEE42" w14:textId="77777777" w:rsidR="00F42C1E" w:rsidRPr="00C5065C" w:rsidRDefault="00F42C1E" w:rsidP="001E41F3">
            <w:pPr>
              <w:pStyle w:val="CRCoverPage"/>
              <w:spacing w:after="0"/>
              <w:jc w:val="center"/>
              <w:rPr>
                <w:rFonts w:cs="Times New Roman"/>
                <w:b/>
                <w:bCs/>
                <w:caps/>
                <w:noProof/>
                <w:kern w:val="0"/>
                <w:sz w:val="20"/>
                <w:szCs w:val="20"/>
              </w:rPr>
            </w:pPr>
          </w:p>
        </w:tc>
        <w:tc>
          <w:tcPr>
            <w:tcW w:w="709" w:type="dxa"/>
            <w:tcBorders>
              <w:left w:val="single" w:sz="4" w:space="0" w:color="auto"/>
            </w:tcBorders>
          </w:tcPr>
          <w:p w14:paraId="34832C66" w14:textId="77777777" w:rsidR="00F42C1E" w:rsidRPr="00C5065C" w:rsidRDefault="00F42C1E" w:rsidP="001E41F3">
            <w:pPr>
              <w:pStyle w:val="CRCoverPage"/>
              <w:spacing w:after="0"/>
              <w:jc w:val="right"/>
              <w:rPr>
                <w:rFonts w:cs="Times New Roman"/>
                <w:noProof/>
                <w:kern w:val="0"/>
                <w:sz w:val="20"/>
                <w:szCs w:val="20"/>
                <w:u w:val="single"/>
              </w:rPr>
            </w:pPr>
            <w:r w:rsidRPr="00666E2D">
              <w:rPr>
                <w:noProof/>
                <w:kern w:val="0"/>
                <w:sz w:val="20"/>
                <w:szCs w:val="20"/>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4B1767" w14:textId="52CE92AA" w:rsidR="00F42C1E" w:rsidRPr="00666E2D" w:rsidRDefault="00F42C1E" w:rsidP="001E41F3">
            <w:pPr>
              <w:pStyle w:val="CRCoverPage"/>
              <w:spacing w:after="0"/>
              <w:jc w:val="center"/>
              <w:rPr>
                <w:b/>
                <w:bCs/>
                <w:caps/>
                <w:noProof/>
                <w:kern w:val="0"/>
                <w:sz w:val="20"/>
                <w:szCs w:val="20"/>
                <w:lang w:eastAsia="zh-TW"/>
              </w:rPr>
            </w:pPr>
          </w:p>
        </w:tc>
        <w:tc>
          <w:tcPr>
            <w:tcW w:w="2126" w:type="dxa"/>
          </w:tcPr>
          <w:p w14:paraId="06CD95CD" w14:textId="77777777" w:rsidR="00F42C1E" w:rsidRPr="00C5065C" w:rsidRDefault="00F42C1E" w:rsidP="001E41F3">
            <w:pPr>
              <w:pStyle w:val="CRCoverPage"/>
              <w:spacing w:after="0"/>
              <w:jc w:val="right"/>
              <w:rPr>
                <w:rFonts w:cs="Times New Roman"/>
                <w:noProof/>
                <w:kern w:val="0"/>
                <w:sz w:val="20"/>
                <w:szCs w:val="20"/>
                <w:u w:val="single"/>
              </w:rPr>
            </w:pPr>
            <w:r w:rsidRPr="00666E2D">
              <w:rPr>
                <w:noProof/>
                <w:kern w:val="0"/>
                <w:sz w:val="20"/>
                <w:szCs w:val="20"/>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F8829C" w14:textId="33C2CA10" w:rsidR="00F42C1E" w:rsidRPr="00666E2D" w:rsidRDefault="00531D8B" w:rsidP="001E41F3">
            <w:pPr>
              <w:pStyle w:val="CRCoverPage"/>
              <w:spacing w:after="0"/>
              <w:jc w:val="center"/>
              <w:rPr>
                <w:b/>
                <w:bCs/>
                <w:caps/>
                <w:noProof/>
                <w:kern w:val="0"/>
                <w:sz w:val="20"/>
                <w:szCs w:val="20"/>
              </w:rPr>
            </w:pPr>
            <w:r>
              <w:rPr>
                <w:b/>
                <w:bCs/>
                <w:caps/>
                <w:noProof/>
                <w:kern w:val="0"/>
                <w:sz w:val="20"/>
                <w:szCs w:val="20"/>
              </w:rPr>
              <w:t>X</w:t>
            </w:r>
          </w:p>
        </w:tc>
        <w:tc>
          <w:tcPr>
            <w:tcW w:w="1418" w:type="dxa"/>
            <w:tcBorders>
              <w:left w:val="nil"/>
            </w:tcBorders>
          </w:tcPr>
          <w:p w14:paraId="33B769CC" w14:textId="77777777" w:rsidR="00F42C1E" w:rsidRPr="00666E2D" w:rsidRDefault="00F42C1E" w:rsidP="001E41F3">
            <w:pPr>
              <w:pStyle w:val="CRCoverPage"/>
              <w:spacing w:after="0"/>
              <w:jc w:val="right"/>
              <w:rPr>
                <w:noProof/>
                <w:kern w:val="0"/>
                <w:sz w:val="20"/>
                <w:szCs w:val="20"/>
              </w:rPr>
            </w:pPr>
            <w:r w:rsidRPr="00666E2D">
              <w:rPr>
                <w:noProof/>
                <w:kern w:val="0"/>
                <w:sz w:val="20"/>
                <w:szCs w:val="20"/>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6289C2" w14:textId="77777777" w:rsidR="00F42C1E" w:rsidRPr="00C5065C" w:rsidRDefault="00F42C1E" w:rsidP="001E41F3">
            <w:pPr>
              <w:pStyle w:val="CRCoverPage"/>
              <w:spacing w:after="0"/>
              <w:jc w:val="center"/>
              <w:rPr>
                <w:rFonts w:cs="Times New Roman"/>
                <w:b/>
                <w:bCs/>
                <w:caps/>
                <w:noProof/>
                <w:kern w:val="0"/>
                <w:sz w:val="20"/>
                <w:szCs w:val="20"/>
              </w:rPr>
            </w:pPr>
          </w:p>
        </w:tc>
      </w:tr>
    </w:tbl>
    <w:p w14:paraId="00210D2B" w14:textId="77777777" w:rsidR="00F42C1E" w:rsidRDefault="00F42C1E">
      <w:pPr>
        <w:rPr>
          <w:sz w:val="8"/>
          <w:szCs w:val="8"/>
        </w:rPr>
      </w:pPr>
    </w:p>
    <w:tbl>
      <w:tblPr>
        <w:tblW w:w="9640"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2C1E" w:rsidRPr="00C5065C" w14:paraId="7AADA6A9" w14:textId="77777777" w:rsidTr="006A385F">
        <w:tc>
          <w:tcPr>
            <w:tcW w:w="9640" w:type="dxa"/>
            <w:gridSpan w:val="11"/>
          </w:tcPr>
          <w:p w14:paraId="0F02D4E2" w14:textId="77777777" w:rsidR="00F42C1E" w:rsidRPr="00C5065C" w:rsidRDefault="00F42C1E">
            <w:pPr>
              <w:pStyle w:val="CRCoverPage"/>
              <w:spacing w:after="0"/>
              <w:rPr>
                <w:rFonts w:cs="Times New Roman"/>
                <w:noProof/>
                <w:kern w:val="0"/>
                <w:sz w:val="8"/>
                <w:szCs w:val="8"/>
              </w:rPr>
            </w:pPr>
          </w:p>
        </w:tc>
      </w:tr>
      <w:tr w:rsidR="00F42C1E" w:rsidRPr="00C5065C" w14:paraId="1AA19E2C" w14:textId="77777777" w:rsidTr="006A385F">
        <w:tc>
          <w:tcPr>
            <w:tcW w:w="1843" w:type="dxa"/>
            <w:tcBorders>
              <w:top w:val="single" w:sz="4" w:space="0" w:color="auto"/>
              <w:left w:val="single" w:sz="4" w:space="0" w:color="auto"/>
            </w:tcBorders>
          </w:tcPr>
          <w:p w14:paraId="72DF9151"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Title:</w:t>
            </w:r>
            <w:r w:rsidRPr="00666E2D">
              <w:rPr>
                <w:b/>
                <w:bCs/>
                <w:i/>
                <w:iCs/>
                <w:noProof/>
                <w:kern w:val="0"/>
                <w:sz w:val="20"/>
                <w:szCs w:val="20"/>
              </w:rPr>
              <w:tab/>
            </w:r>
          </w:p>
        </w:tc>
        <w:tc>
          <w:tcPr>
            <w:tcW w:w="7797" w:type="dxa"/>
            <w:gridSpan w:val="10"/>
            <w:tcBorders>
              <w:top w:val="single" w:sz="4" w:space="0" w:color="auto"/>
              <w:right w:val="single" w:sz="4" w:space="0" w:color="auto"/>
            </w:tcBorders>
            <w:shd w:val="pct30" w:color="FFFF00" w:fill="auto"/>
          </w:tcPr>
          <w:p w14:paraId="05D6C073" w14:textId="01EBE494" w:rsidR="00F42C1E" w:rsidRPr="00C5065C" w:rsidRDefault="00697431">
            <w:pPr>
              <w:pStyle w:val="CRCoverPage"/>
              <w:spacing w:after="0"/>
              <w:ind w:left="100"/>
              <w:rPr>
                <w:rFonts w:cs="Times New Roman"/>
                <w:noProof/>
                <w:kern w:val="0"/>
                <w:sz w:val="20"/>
                <w:szCs w:val="20"/>
              </w:rPr>
            </w:pPr>
            <w:r>
              <w:rPr>
                <w:noProof/>
                <w:kern w:val="0"/>
                <w:sz w:val="20"/>
                <w:szCs w:val="20"/>
                <w:lang w:eastAsia="zh-TW"/>
              </w:rPr>
              <w:t xml:space="preserve">Correction to </w:t>
            </w:r>
            <w:r w:rsidR="004A2AC9">
              <w:rPr>
                <w:noProof/>
                <w:kern w:val="0"/>
                <w:sz w:val="20"/>
                <w:szCs w:val="20"/>
                <w:lang w:eastAsia="zh-TW"/>
              </w:rPr>
              <w:t>RRC resume and re-establishment</w:t>
            </w:r>
          </w:p>
        </w:tc>
      </w:tr>
      <w:tr w:rsidR="00F42C1E" w:rsidRPr="00C5065C" w14:paraId="3ADC01A4" w14:textId="77777777" w:rsidTr="006A385F">
        <w:tc>
          <w:tcPr>
            <w:tcW w:w="1843" w:type="dxa"/>
            <w:tcBorders>
              <w:left w:val="single" w:sz="4" w:space="0" w:color="auto"/>
            </w:tcBorders>
          </w:tcPr>
          <w:p w14:paraId="453DBFC5" w14:textId="77777777" w:rsidR="00F42C1E" w:rsidRPr="00C5065C" w:rsidRDefault="00F42C1E">
            <w:pPr>
              <w:pStyle w:val="CRCoverPage"/>
              <w:spacing w:after="0"/>
              <w:rPr>
                <w:rFonts w:cs="Times New Roman"/>
                <w:b/>
                <w:bCs/>
                <w:i/>
                <w:iCs/>
                <w:noProof/>
                <w:kern w:val="0"/>
                <w:sz w:val="8"/>
                <w:szCs w:val="8"/>
              </w:rPr>
            </w:pPr>
          </w:p>
        </w:tc>
        <w:tc>
          <w:tcPr>
            <w:tcW w:w="7797" w:type="dxa"/>
            <w:gridSpan w:val="10"/>
            <w:tcBorders>
              <w:right w:val="single" w:sz="4" w:space="0" w:color="auto"/>
            </w:tcBorders>
          </w:tcPr>
          <w:p w14:paraId="6CF2D4D6" w14:textId="77777777" w:rsidR="00F42C1E" w:rsidRPr="00C5065C" w:rsidRDefault="00F42C1E">
            <w:pPr>
              <w:pStyle w:val="CRCoverPage"/>
              <w:spacing w:after="0"/>
              <w:rPr>
                <w:rFonts w:cs="Times New Roman"/>
                <w:noProof/>
                <w:kern w:val="0"/>
                <w:sz w:val="8"/>
                <w:szCs w:val="8"/>
              </w:rPr>
            </w:pPr>
          </w:p>
        </w:tc>
      </w:tr>
      <w:tr w:rsidR="00F42C1E" w:rsidRPr="00C5065C" w14:paraId="5E4BD260" w14:textId="77777777" w:rsidTr="006A385F">
        <w:tc>
          <w:tcPr>
            <w:tcW w:w="1843" w:type="dxa"/>
            <w:tcBorders>
              <w:left w:val="single" w:sz="4" w:space="0" w:color="auto"/>
            </w:tcBorders>
          </w:tcPr>
          <w:p w14:paraId="2537B9A3"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Source to WG:</w:t>
            </w:r>
          </w:p>
        </w:tc>
        <w:tc>
          <w:tcPr>
            <w:tcW w:w="7797" w:type="dxa"/>
            <w:gridSpan w:val="10"/>
            <w:tcBorders>
              <w:right w:val="single" w:sz="4" w:space="0" w:color="auto"/>
            </w:tcBorders>
            <w:shd w:val="pct30" w:color="FFFF00" w:fill="auto"/>
          </w:tcPr>
          <w:p w14:paraId="65D95983" w14:textId="77777777" w:rsidR="00F42C1E" w:rsidRPr="00C5065C" w:rsidRDefault="00F42C1E">
            <w:pPr>
              <w:pStyle w:val="CRCoverPage"/>
              <w:spacing w:after="0"/>
              <w:ind w:left="100"/>
              <w:rPr>
                <w:rFonts w:cs="Times New Roman"/>
                <w:noProof/>
                <w:kern w:val="0"/>
                <w:sz w:val="20"/>
                <w:szCs w:val="20"/>
                <w:lang w:eastAsia="zh-TW"/>
              </w:rPr>
            </w:pPr>
            <w:r w:rsidRPr="00666E2D">
              <w:rPr>
                <w:kern w:val="0"/>
                <w:sz w:val="20"/>
                <w:szCs w:val="20"/>
                <w:lang w:eastAsia="zh-TW"/>
              </w:rPr>
              <w:t>Google Inc.</w:t>
            </w:r>
          </w:p>
        </w:tc>
      </w:tr>
      <w:tr w:rsidR="00F42C1E" w:rsidRPr="00C5065C" w14:paraId="30E86306" w14:textId="77777777" w:rsidTr="006A385F">
        <w:tc>
          <w:tcPr>
            <w:tcW w:w="1843" w:type="dxa"/>
            <w:tcBorders>
              <w:left w:val="single" w:sz="4" w:space="0" w:color="auto"/>
            </w:tcBorders>
          </w:tcPr>
          <w:p w14:paraId="1DD29A46"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Source to TSG:</w:t>
            </w:r>
          </w:p>
        </w:tc>
        <w:tc>
          <w:tcPr>
            <w:tcW w:w="7797" w:type="dxa"/>
            <w:gridSpan w:val="10"/>
            <w:tcBorders>
              <w:right w:val="single" w:sz="4" w:space="0" w:color="auto"/>
            </w:tcBorders>
            <w:shd w:val="pct30" w:color="FFFF00" w:fill="auto"/>
          </w:tcPr>
          <w:p w14:paraId="33752A66" w14:textId="77777777" w:rsidR="00F42C1E" w:rsidRPr="00C5065C" w:rsidRDefault="00F42C1E" w:rsidP="00547111">
            <w:pPr>
              <w:pStyle w:val="CRCoverPage"/>
              <w:spacing w:after="0"/>
              <w:ind w:left="100"/>
              <w:rPr>
                <w:rFonts w:cs="Times New Roman"/>
                <w:noProof/>
                <w:kern w:val="0"/>
                <w:sz w:val="20"/>
                <w:szCs w:val="20"/>
                <w:lang w:eastAsia="zh-TW"/>
              </w:rPr>
            </w:pPr>
            <w:r w:rsidRPr="00666E2D">
              <w:rPr>
                <w:kern w:val="0"/>
                <w:sz w:val="20"/>
                <w:szCs w:val="20"/>
                <w:lang w:eastAsia="zh-TW"/>
              </w:rPr>
              <w:t>R2</w:t>
            </w:r>
          </w:p>
        </w:tc>
      </w:tr>
      <w:tr w:rsidR="00F42C1E" w:rsidRPr="00C5065C" w14:paraId="6BD54700" w14:textId="77777777" w:rsidTr="006A385F">
        <w:tc>
          <w:tcPr>
            <w:tcW w:w="1843" w:type="dxa"/>
            <w:tcBorders>
              <w:left w:val="single" w:sz="4" w:space="0" w:color="auto"/>
            </w:tcBorders>
          </w:tcPr>
          <w:p w14:paraId="5E2B9A18" w14:textId="77777777" w:rsidR="00F42C1E" w:rsidRPr="00C5065C" w:rsidRDefault="00F42C1E">
            <w:pPr>
              <w:pStyle w:val="CRCoverPage"/>
              <w:spacing w:after="0"/>
              <w:rPr>
                <w:rFonts w:cs="Times New Roman"/>
                <w:b/>
                <w:bCs/>
                <w:i/>
                <w:iCs/>
                <w:noProof/>
                <w:kern w:val="0"/>
                <w:sz w:val="8"/>
                <w:szCs w:val="8"/>
              </w:rPr>
            </w:pPr>
          </w:p>
        </w:tc>
        <w:tc>
          <w:tcPr>
            <w:tcW w:w="7797" w:type="dxa"/>
            <w:gridSpan w:val="10"/>
            <w:tcBorders>
              <w:right w:val="single" w:sz="4" w:space="0" w:color="auto"/>
            </w:tcBorders>
          </w:tcPr>
          <w:p w14:paraId="49C37E68" w14:textId="77777777" w:rsidR="00F42C1E" w:rsidRPr="00C5065C" w:rsidRDefault="00F42C1E">
            <w:pPr>
              <w:pStyle w:val="CRCoverPage"/>
              <w:spacing w:after="0"/>
              <w:rPr>
                <w:rFonts w:cs="Times New Roman"/>
                <w:noProof/>
                <w:kern w:val="0"/>
                <w:sz w:val="8"/>
                <w:szCs w:val="8"/>
              </w:rPr>
            </w:pPr>
          </w:p>
        </w:tc>
      </w:tr>
      <w:tr w:rsidR="00F42C1E" w:rsidRPr="00C5065C" w14:paraId="08740171" w14:textId="77777777" w:rsidTr="006A385F">
        <w:tc>
          <w:tcPr>
            <w:tcW w:w="1843" w:type="dxa"/>
            <w:tcBorders>
              <w:left w:val="single" w:sz="4" w:space="0" w:color="auto"/>
            </w:tcBorders>
          </w:tcPr>
          <w:p w14:paraId="7011C86D"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Work item code:</w:t>
            </w:r>
          </w:p>
        </w:tc>
        <w:tc>
          <w:tcPr>
            <w:tcW w:w="3686" w:type="dxa"/>
            <w:gridSpan w:val="5"/>
            <w:shd w:val="pct30" w:color="FFFF00" w:fill="auto"/>
          </w:tcPr>
          <w:p w14:paraId="7543007F" w14:textId="28F8086D" w:rsidR="00F42C1E" w:rsidRPr="00C5065C" w:rsidRDefault="009A369E" w:rsidP="00CF10B9">
            <w:pPr>
              <w:pStyle w:val="CRCoverPage"/>
              <w:spacing w:after="0"/>
              <w:ind w:left="100"/>
              <w:rPr>
                <w:rFonts w:cs="Times New Roman"/>
                <w:kern w:val="0"/>
                <w:sz w:val="20"/>
                <w:szCs w:val="20"/>
                <w:lang w:val="en-US" w:eastAsia="zh-TW"/>
              </w:rPr>
            </w:pPr>
            <w:r w:rsidRPr="002A0E0B">
              <w:rPr>
                <w:noProof/>
                <w:kern w:val="0"/>
                <w:sz w:val="20"/>
                <w:szCs w:val="20"/>
                <w:lang w:eastAsia="zh-TW"/>
              </w:rPr>
              <w:t>LTE_5GCN_connect-Core</w:t>
            </w:r>
          </w:p>
        </w:tc>
        <w:tc>
          <w:tcPr>
            <w:tcW w:w="567" w:type="dxa"/>
            <w:tcBorders>
              <w:left w:val="nil"/>
            </w:tcBorders>
          </w:tcPr>
          <w:p w14:paraId="2676EE91" w14:textId="77777777" w:rsidR="00F42C1E" w:rsidRPr="00C5065C" w:rsidRDefault="00F42C1E">
            <w:pPr>
              <w:pStyle w:val="CRCoverPage"/>
              <w:spacing w:after="0"/>
              <w:ind w:right="100"/>
              <w:rPr>
                <w:rFonts w:cs="Times New Roman"/>
                <w:noProof/>
                <w:kern w:val="0"/>
                <w:sz w:val="20"/>
                <w:szCs w:val="20"/>
              </w:rPr>
            </w:pPr>
          </w:p>
        </w:tc>
        <w:tc>
          <w:tcPr>
            <w:tcW w:w="1417" w:type="dxa"/>
            <w:gridSpan w:val="3"/>
            <w:tcBorders>
              <w:left w:val="nil"/>
            </w:tcBorders>
          </w:tcPr>
          <w:p w14:paraId="3BAAEFD7" w14:textId="77777777" w:rsidR="00F42C1E" w:rsidRPr="00C5065C" w:rsidRDefault="00F42C1E">
            <w:pPr>
              <w:pStyle w:val="CRCoverPage"/>
              <w:spacing w:after="0"/>
              <w:jc w:val="right"/>
              <w:rPr>
                <w:rFonts w:cs="Times New Roman"/>
                <w:noProof/>
                <w:kern w:val="0"/>
                <w:sz w:val="20"/>
                <w:szCs w:val="20"/>
              </w:rPr>
            </w:pPr>
            <w:r w:rsidRPr="00666E2D">
              <w:rPr>
                <w:b/>
                <w:bCs/>
                <w:i/>
                <w:iCs/>
                <w:noProof/>
                <w:kern w:val="0"/>
                <w:sz w:val="20"/>
                <w:szCs w:val="20"/>
              </w:rPr>
              <w:t>Date:</w:t>
            </w:r>
          </w:p>
        </w:tc>
        <w:tc>
          <w:tcPr>
            <w:tcW w:w="2127" w:type="dxa"/>
            <w:tcBorders>
              <w:right w:val="single" w:sz="4" w:space="0" w:color="auto"/>
            </w:tcBorders>
            <w:shd w:val="pct30" w:color="FFFF00" w:fill="auto"/>
          </w:tcPr>
          <w:p w14:paraId="27BFE9AB" w14:textId="516791D2" w:rsidR="00F42C1E" w:rsidRPr="00C5065C" w:rsidRDefault="00F42C1E">
            <w:pPr>
              <w:pStyle w:val="CRCoverPage"/>
              <w:spacing w:after="0"/>
              <w:ind w:left="100"/>
              <w:rPr>
                <w:rFonts w:cs="Times New Roman"/>
                <w:noProof/>
                <w:kern w:val="0"/>
                <w:sz w:val="20"/>
                <w:szCs w:val="20"/>
                <w:lang w:eastAsia="zh-TW"/>
              </w:rPr>
            </w:pPr>
            <w:r w:rsidRPr="00666E2D">
              <w:rPr>
                <w:noProof/>
                <w:kern w:val="0"/>
                <w:sz w:val="20"/>
                <w:szCs w:val="20"/>
                <w:lang w:eastAsia="zh-TW"/>
              </w:rPr>
              <w:t>202</w:t>
            </w:r>
            <w:r w:rsidR="009C0606">
              <w:rPr>
                <w:noProof/>
                <w:kern w:val="0"/>
                <w:sz w:val="20"/>
                <w:szCs w:val="20"/>
                <w:lang w:eastAsia="zh-TW"/>
              </w:rPr>
              <w:t>1</w:t>
            </w:r>
            <w:r w:rsidRPr="00666E2D">
              <w:rPr>
                <w:noProof/>
                <w:kern w:val="0"/>
                <w:sz w:val="20"/>
                <w:szCs w:val="20"/>
              </w:rPr>
              <w:t>-</w:t>
            </w:r>
            <w:r w:rsidR="009C0606">
              <w:rPr>
                <w:noProof/>
                <w:kern w:val="0"/>
                <w:sz w:val="20"/>
                <w:szCs w:val="20"/>
                <w:lang w:eastAsia="zh-TW"/>
              </w:rPr>
              <w:t>01</w:t>
            </w:r>
            <w:r w:rsidRPr="00666E2D">
              <w:rPr>
                <w:noProof/>
                <w:kern w:val="0"/>
                <w:sz w:val="20"/>
                <w:szCs w:val="20"/>
              </w:rPr>
              <w:t>-</w:t>
            </w:r>
            <w:r w:rsidR="009C0606">
              <w:rPr>
                <w:noProof/>
                <w:kern w:val="0"/>
                <w:sz w:val="20"/>
                <w:szCs w:val="20"/>
                <w:lang w:eastAsia="zh-TW"/>
              </w:rPr>
              <w:t>14</w:t>
            </w:r>
          </w:p>
        </w:tc>
      </w:tr>
      <w:tr w:rsidR="00F42C1E" w:rsidRPr="00C5065C" w14:paraId="0830316B" w14:textId="77777777" w:rsidTr="006A385F">
        <w:tc>
          <w:tcPr>
            <w:tcW w:w="1843" w:type="dxa"/>
            <w:tcBorders>
              <w:left w:val="single" w:sz="4" w:space="0" w:color="auto"/>
            </w:tcBorders>
          </w:tcPr>
          <w:p w14:paraId="656807FE" w14:textId="77777777" w:rsidR="00F42C1E" w:rsidRPr="00C5065C" w:rsidRDefault="00F42C1E">
            <w:pPr>
              <w:pStyle w:val="CRCoverPage"/>
              <w:spacing w:after="0"/>
              <w:rPr>
                <w:rFonts w:cs="Times New Roman"/>
                <w:b/>
                <w:bCs/>
                <w:i/>
                <w:iCs/>
                <w:noProof/>
                <w:kern w:val="0"/>
                <w:sz w:val="8"/>
                <w:szCs w:val="8"/>
              </w:rPr>
            </w:pPr>
          </w:p>
        </w:tc>
        <w:tc>
          <w:tcPr>
            <w:tcW w:w="1986" w:type="dxa"/>
            <w:gridSpan w:val="4"/>
          </w:tcPr>
          <w:p w14:paraId="63078119" w14:textId="77777777" w:rsidR="00F42C1E" w:rsidRPr="00C5065C" w:rsidRDefault="00F42C1E">
            <w:pPr>
              <w:pStyle w:val="CRCoverPage"/>
              <w:spacing w:after="0"/>
              <w:rPr>
                <w:rFonts w:cs="Times New Roman"/>
                <w:noProof/>
                <w:kern w:val="0"/>
                <w:sz w:val="8"/>
                <w:szCs w:val="8"/>
              </w:rPr>
            </w:pPr>
          </w:p>
        </w:tc>
        <w:tc>
          <w:tcPr>
            <w:tcW w:w="2267" w:type="dxa"/>
            <w:gridSpan w:val="2"/>
          </w:tcPr>
          <w:p w14:paraId="31F09684" w14:textId="77777777" w:rsidR="00F42C1E" w:rsidRPr="00C5065C" w:rsidRDefault="00F42C1E">
            <w:pPr>
              <w:pStyle w:val="CRCoverPage"/>
              <w:spacing w:after="0"/>
              <w:rPr>
                <w:rFonts w:cs="Times New Roman"/>
                <w:noProof/>
                <w:kern w:val="0"/>
                <w:sz w:val="8"/>
                <w:szCs w:val="8"/>
              </w:rPr>
            </w:pPr>
          </w:p>
        </w:tc>
        <w:tc>
          <w:tcPr>
            <w:tcW w:w="1417" w:type="dxa"/>
            <w:gridSpan w:val="3"/>
          </w:tcPr>
          <w:p w14:paraId="75CB1826" w14:textId="77777777" w:rsidR="00F42C1E" w:rsidRPr="00C5065C" w:rsidRDefault="00F42C1E">
            <w:pPr>
              <w:pStyle w:val="CRCoverPage"/>
              <w:spacing w:after="0"/>
              <w:rPr>
                <w:rFonts w:cs="Times New Roman"/>
                <w:noProof/>
                <w:kern w:val="0"/>
                <w:sz w:val="8"/>
                <w:szCs w:val="8"/>
              </w:rPr>
            </w:pPr>
          </w:p>
        </w:tc>
        <w:tc>
          <w:tcPr>
            <w:tcW w:w="2127" w:type="dxa"/>
            <w:tcBorders>
              <w:right w:val="single" w:sz="4" w:space="0" w:color="auto"/>
            </w:tcBorders>
          </w:tcPr>
          <w:p w14:paraId="0B6A4D9D" w14:textId="77777777" w:rsidR="00F42C1E" w:rsidRPr="00C5065C" w:rsidRDefault="00F42C1E">
            <w:pPr>
              <w:pStyle w:val="CRCoverPage"/>
              <w:spacing w:after="0"/>
              <w:rPr>
                <w:rFonts w:cs="Times New Roman"/>
                <w:noProof/>
                <w:kern w:val="0"/>
                <w:sz w:val="8"/>
                <w:szCs w:val="8"/>
              </w:rPr>
            </w:pPr>
          </w:p>
        </w:tc>
      </w:tr>
      <w:tr w:rsidR="00F42C1E" w:rsidRPr="00C5065C" w14:paraId="532C7BDD" w14:textId="77777777" w:rsidTr="006A385F">
        <w:trPr>
          <w:cantSplit/>
        </w:trPr>
        <w:tc>
          <w:tcPr>
            <w:tcW w:w="1843" w:type="dxa"/>
            <w:tcBorders>
              <w:left w:val="single" w:sz="4" w:space="0" w:color="auto"/>
            </w:tcBorders>
          </w:tcPr>
          <w:p w14:paraId="3BE47DE2"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Category:</w:t>
            </w:r>
          </w:p>
        </w:tc>
        <w:tc>
          <w:tcPr>
            <w:tcW w:w="851" w:type="dxa"/>
            <w:shd w:val="pct30" w:color="FFFF00" w:fill="auto"/>
          </w:tcPr>
          <w:p w14:paraId="47BE20CA" w14:textId="300BE7AA" w:rsidR="00F42C1E" w:rsidRPr="00C5065C" w:rsidRDefault="004A2AC9" w:rsidP="00D52509">
            <w:pPr>
              <w:pStyle w:val="CRCoverPage"/>
              <w:spacing w:after="0"/>
              <w:ind w:left="100" w:right="-609"/>
              <w:jc w:val="both"/>
              <w:rPr>
                <w:rFonts w:cs="Times New Roman"/>
                <w:b/>
                <w:bCs/>
                <w:noProof/>
                <w:kern w:val="0"/>
                <w:sz w:val="20"/>
                <w:szCs w:val="20"/>
                <w:lang w:eastAsia="zh-TW"/>
              </w:rPr>
            </w:pPr>
            <w:r>
              <w:rPr>
                <w:b/>
                <w:bCs/>
                <w:noProof/>
                <w:kern w:val="0"/>
                <w:sz w:val="20"/>
                <w:szCs w:val="20"/>
                <w:lang w:eastAsia="zh-TW"/>
              </w:rPr>
              <w:t>F</w:t>
            </w:r>
          </w:p>
        </w:tc>
        <w:tc>
          <w:tcPr>
            <w:tcW w:w="3402" w:type="dxa"/>
            <w:gridSpan w:val="5"/>
            <w:tcBorders>
              <w:left w:val="nil"/>
            </w:tcBorders>
          </w:tcPr>
          <w:p w14:paraId="63FCCF7B" w14:textId="77777777" w:rsidR="00F42C1E" w:rsidRPr="00C5065C" w:rsidRDefault="00F42C1E">
            <w:pPr>
              <w:pStyle w:val="CRCoverPage"/>
              <w:spacing w:after="0"/>
              <w:rPr>
                <w:rFonts w:cs="Times New Roman"/>
                <w:noProof/>
                <w:kern w:val="0"/>
                <w:sz w:val="20"/>
                <w:szCs w:val="20"/>
              </w:rPr>
            </w:pPr>
          </w:p>
        </w:tc>
        <w:tc>
          <w:tcPr>
            <w:tcW w:w="1417" w:type="dxa"/>
            <w:gridSpan w:val="3"/>
            <w:tcBorders>
              <w:left w:val="nil"/>
            </w:tcBorders>
          </w:tcPr>
          <w:p w14:paraId="74B08350" w14:textId="77777777" w:rsidR="00F42C1E" w:rsidRPr="00666E2D" w:rsidRDefault="00F42C1E">
            <w:pPr>
              <w:pStyle w:val="CRCoverPage"/>
              <w:spacing w:after="0"/>
              <w:jc w:val="right"/>
              <w:rPr>
                <w:b/>
                <w:bCs/>
                <w:i/>
                <w:iCs/>
                <w:noProof/>
                <w:kern w:val="0"/>
                <w:sz w:val="20"/>
                <w:szCs w:val="20"/>
              </w:rPr>
            </w:pPr>
            <w:r w:rsidRPr="00666E2D">
              <w:rPr>
                <w:b/>
                <w:bCs/>
                <w:i/>
                <w:iCs/>
                <w:noProof/>
                <w:kern w:val="0"/>
                <w:sz w:val="20"/>
                <w:szCs w:val="20"/>
              </w:rPr>
              <w:t>Release:</w:t>
            </w:r>
          </w:p>
        </w:tc>
        <w:tc>
          <w:tcPr>
            <w:tcW w:w="2127" w:type="dxa"/>
            <w:tcBorders>
              <w:right w:val="single" w:sz="4" w:space="0" w:color="auto"/>
            </w:tcBorders>
            <w:shd w:val="pct30" w:color="FFFF00" w:fill="auto"/>
          </w:tcPr>
          <w:p w14:paraId="32AA87E7" w14:textId="0D5F5B66" w:rsidR="00F42C1E" w:rsidRPr="00C5065C" w:rsidRDefault="00F42C1E">
            <w:pPr>
              <w:pStyle w:val="CRCoverPage"/>
              <w:spacing w:after="0"/>
              <w:ind w:left="100"/>
              <w:rPr>
                <w:rFonts w:cs="Times New Roman"/>
                <w:noProof/>
                <w:kern w:val="0"/>
                <w:sz w:val="20"/>
                <w:szCs w:val="20"/>
              </w:rPr>
            </w:pPr>
            <w:r w:rsidRPr="00666E2D">
              <w:rPr>
                <w:noProof/>
                <w:kern w:val="0"/>
                <w:sz w:val="20"/>
                <w:szCs w:val="20"/>
              </w:rPr>
              <w:t>Rel-</w:t>
            </w:r>
            <w:r w:rsidRPr="00666E2D">
              <w:rPr>
                <w:noProof/>
                <w:kern w:val="0"/>
                <w:sz w:val="20"/>
                <w:szCs w:val="20"/>
                <w:lang w:eastAsia="zh-TW"/>
              </w:rPr>
              <w:t>1</w:t>
            </w:r>
            <w:r w:rsidR="009A369E">
              <w:rPr>
                <w:noProof/>
                <w:kern w:val="0"/>
                <w:sz w:val="20"/>
                <w:szCs w:val="20"/>
                <w:lang w:eastAsia="zh-TW"/>
              </w:rPr>
              <w:t>5</w:t>
            </w:r>
          </w:p>
        </w:tc>
      </w:tr>
      <w:tr w:rsidR="00F42C1E" w:rsidRPr="00C5065C" w14:paraId="18F9D91B" w14:textId="77777777" w:rsidTr="006A385F">
        <w:tc>
          <w:tcPr>
            <w:tcW w:w="1843" w:type="dxa"/>
            <w:tcBorders>
              <w:left w:val="single" w:sz="4" w:space="0" w:color="auto"/>
              <w:bottom w:val="single" w:sz="4" w:space="0" w:color="auto"/>
            </w:tcBorders>
          </w:tcPr>
          <w:p w14:paraId="6C98AA0B" w14:textId="77777777" w:rsidR="00F42C1E" w:rsidRPr="00C5065C" w:rsidRDefault="00F42C1E">
            <w:pPr>
              <w:pStyle w:val="CRCoverPage"/>
              <w:spacing w:after="0"/>
              <w:rPr>
                <w:rFonts w:cs="Times New Roman"/>
                <w:b/>
                <w:bCs/>
                <w:i/>
                <w:iCs/>
                <w:noProof/>
                <w:kern w:val="0"/>
                <w:sz w:val="20"/>
                <w:szCs w:val="20"/>
              </w:rPr>
            </w:pPr>
          </w:p>
        </w:tc>
        <w:tc>
          <w:tcPr>
            <w:tcW w:w="4677" w:type="dxa"/>
            <w:gridSpan w:val="8"/>
            <w:tcBorders>
              <w:bottom w:val="single" w:sz="4" w:space="0" w:color="auto"/>
            </w:tcBorders>
          </w:tcPr>
          <w:p w14:paraId="37C06341" w14:textId="77777777" w:rsidR="00F42C1E" w:rsidRPr="00666E2D" w:rsidRDefault="00F42C1E">
            <w:pPr>
              <w:pStyle w:val="CRCoverPage"/>
              <w:spacing w:after="0"/>
              <w:ind w:left="383" w:hanging="383"/>
              <w:rPr>
                <w:i/>
                <w:iCs/>
                <w:noProof/>
                <w:kern w:val="0"/>
                <w:sz w:val="18"/>
                <w:szCs w:val="18"/>
              </w:rPr>
            </w:pPr>
            <w:r w:rsidRPr="00666E2D">
              <w:rPr>
                <w:i/>
                <w:iCs/>
                <w:noProof/>
                <w:kern w:val="0"/>
                <w:sz w:val="18"/>
                <w:szCs w:val="18"/>
              </w:rPr>
              <w:t xml:space="preserve">Use </w:t>
            </w:r>
            <w:r w:rsidRPr="00666E2D">
              <w:rPr>
                <w:i/>
                <w:iCs/>
                <w:noProof/>
                <w:kern w:val="0"/>
                <w:sz w:val="18"/>
                <w:szCs w:val="18"/>
                <w:u w:val="single"/>
              </w:rPr>
              <w:t>one</w:t>
            </w:r>
            <w:r w:rsidRPr="00666E2D">
              <w:rPr>
                <w:i/>
                <w:iCs/>
                <w:noProof/>
                <w:kern w:val="0"/>
                <w:sz w:val="18"/>
                <w:szCs w:val="18"/>
              </w:rPr>
              <w:t xml:space="preserve"> of the following categories:</w:t>
            </w:r>
            <w:r w:rsidRPr="00C5065C">
              <w:rPr>
                <w:rFonts w:cs="Times New Roman"/>
                <w:b/>
                <w:bCs/>
                <w:i/>
                <w:iCs/>
                <w:noProof/>
                <w:kern w:val="0"/>
                <w:sz w:val="18"/>
                <w:szCs w:val="18"/>
              </w:rPr>
              <w:br/>
            </w:r>
            <w:r w:rsidRPr="00666E2D">
              <w:rPr>
                <w:b/>
                <w:bCs/>
                <w:i/>
                <w:iCs/>
                <w:noProof/>
                <w:kern w:val="0"/>
                <w:sz w:val="18"/>
                <w:szCs w:val="18"/>
              </w:rPr>
              <w:t>F</w:t>
            </w:r>
            <w:r w:rsidRPr="00666E2D">
              <w:rPr>
                <w:i/>
                <w:iCs/>
                <w:noProof/>
                <w:kern w:val="0"/>
                <w:sz w:val="18"/>
                <w:szCs w:val="18"/>
              </w:rPr>
              <w:t xml:space="preserve">  (correction)</w:t>
            </w:r>
            <w:r w:rsidRPr="00666E2D">
              <w:rPr>
                <w:i/>
                <w:iCs/>
                <w:noProof/>
                <w:kern w:val="0"/>
                <w:sz w:val="18"/>
                <w:szCs w:val="18"/>
              </w:rPr>
              <w:br/>
            </w:r>
            <w:r w:rsidRPr="00666E2D">
              <w:rPr>
                <w:b/>
                <w:bCs/>
                <w:i/>
                <w:iCs/>
                <w:noProof/>
                <w:kern w:val="0"/>
                <w:sz w:val="18"/>
                <w:szCs w:val="18"/>
              </w:rPr>
              <w:t>A</w:t>
            </w:r>
            <w:r w:rsidRPr="00666E2D">
              <w:rPr>
                <w:i/>
                <w:iCs/>
                <w:noProof/>
                <w:kern w:val="0"/>
                <w:sz w:val="18"/>
                <w:szCs w:val="18"/>
              </w:rPr>
              <w:t xml:space="preserve">  (mirror corresponding to a change in an earlier release)</w:t>
            </w:r>
            <w:r w:rsidRPr="00666E2D">
              <w:rPr>
                <w:i/>
                <w:iCs/>
                <w:noProof/>
                <w:kern w:val="0"/>
                <w:sz w:val="18"/>
                <w:szCs w:val="18"/>
              </w:rPr>
              <w:br/>
            </w:r>
            <w:r w:rsidRPr="00666E2D">
              <w:rPr>
                <w:b/>
                <w:bCs/>
                <w:i/>
                <w:iCs/>
                <w:noProof/>
                <w:kern w:val="0"/>
                <w:sz w:val="18"/>
                <w:szCs w:val="18"/>
              </w:rPr>
              <w:t>B</w:t>
            </w:r>
            <w:r w:rsidRPr="00666E2D">
              <w:rPr>
                <w:i/>
                <w:iCs/>
                <w:noProof/>
                <w:kern w:val="0"/>
                <w:sz w:val="18"/>
                <w:szCs w:val="18"/>
              </w:rPr>
              <w:t xml:space="preserve">  (addition of feature), </w:t>
            </w:r>
            <w:r w:rsidRPr="00666E2D">
              <w:rPr>
                <w:i/>
                <w:iCs/>
                <w:noProof/>
                <w:kern w:val="0"/>
                <w:sz w:val="18"/>
                <w:szCs w:val="18"/>
              </w:rPr>
              <w:br/>
            </w:r>
            <w:r w:rsidRPr="00666E2D">
              <w:rPr>
                <w:b/>
                <w:bCs/>
                <w:i/>
                <w:iCs/>
                <w:noProof/>
                <w:kern w:val="0"/>
                <w:sz w:val="18"/>
                <w:szCs w:val="18"/>
              </w:rPr>
              <w:t>C</w:t>
            </w:r>
            <w:r w:rsidRPr="00666E2D">
              <w:rPr>
                <w:i/>
                <w:iCs/>
                <w:noProof/>
                <w:kern w:val="0"/>
                <w:sz w:val="18"/>
                <w:szCs w:val="18"/>
              </w:rPr>
              <w:t xml:space="preserve">  (functional modification of feature)</w:t>
            </w:r>
            <w:r w:rsidRPr="00666E2D">
              <w:rPr>
                <w:i/>
                <w:iCs/>
                <w:noProof/>
                <w:kern w:val="0"/>
                <w:sz w:val="18"/>
                <w:szCs w:val="18"/>
              </w:rPr>
              <w:br/>
            </w:r>
            <w:r w:rsidRPr="00666E2D">
              <w:rPr>
                <w:b/>
                <w:bCs/>
                <w:i/>
                <w:iCs/>
                <w:noProof/>
                <w:kern w:val="0"/>
                <w:sz w:val="18"/>
                <w:szCs w:val="18"/>
              </w:rPr>
              <w:t>D</w:t>
            </w:r>
            <w:r w:rsidRPr="00666E2D">
              <w:rPr>
                <w:i/>
                <w:iCs/>
                <w:noProof/>
                <w:kern w:val="0"/>
                <w:sz w:val="18"/>
                <w:szCs w:val="18"/>
              </w:rPr>
              <w:t xml:space="preserve">  (editorial modification)</w:t>
            </w:r>
          </w:p>
          <w:p w14:paraId="6AAC86CF" w14:textId="77777777" w:rsidR="00F42C1E" w:rsidRPr="00C5065C" w:rsidRDefault="00F42C1E">
            <w:pPr>
              <w:pStyle w:val="CRCoverPage"/>
              <w:rPr>
                <w:rFonts w:cs="Times New Roman"/>
                <w:noProof/>
                <w:kern w:val="0"/>
                <w:sz w:val="20"/>
                <w:szCs w:val="20"/>
              </w:rPr>
            </w:pPr>
            <w:r w:rsidRPr="00666E2D">
              <w:rPr>
                <w:noProof/>
                <w:kern w:val="0"/>
                <w:sz w:val="18"/>
                <w:szCs w:val="18"/>
              </w:rPr>
              <w:t>Detailed explanations of the above categories can</w:t>
            </w:r>
            <w:r w:rsidRPr="00666E2D">
              <w:rPr>
                <w:noProof/>
                <w:kern w:val="0"/>
                <w:sz w:val="18"/>
                <w:szCs w:val="18"/>
              </w:rPr>
              <w:br/>
              <w:t xml:space="preserve">be found in 3GPP </w:t>
            </w:r>
            <w:hyperlink r:id="rId9" w:history="1">
              <w:r w:rsidRPr="00666E2D">
                <w:rPr>
                  <w:rStyle w:val="Hyperlink"/>
                  <w:noProof/>
                  <w:kern w:val="0"/>
                  <w:sz w:val="18"/>
                  <w:szCs w:val="18"/>
                </w:rPr>
                <w:t>TR 21.900</w:t>
              </w:r>
            </w:hyperlink>
            <w:r w:rsidRPr="00666E2D">
              <w:rPr>
                <w:noProof/>
                <w:kern w:val="0"/>
                <w:sz w:val="18"/>
                <w:szCs w:val="18"/>
              </w:rPr>
              <w:t>.</w:t>
            </w:r>
          </w:p>
        </w:tc>
        <w:tc>
          <w:tcPr>
            <w:tcW w:w="3120" w:type="dxa"/>
            <w:gridSpan w:val="2"/>
            <w:tcBorders>
              <w:bottom w:val="single" w:sz="4" w:space="0" w:color="auto"/>
              <w:right w:val="single" w:sz="4" w:space="0" w:color="auto"/>
            </w:tcBorders>
          </w:tcPr>
          <w:p w14:paraId="77BC9700" w14:textId="77777777" w:rsidR="00F42C1E" w:rsidRPr="00666E2D" w:rsidRDefault="00F42C1E" w:rsidP="00BD6BB8">
            <w:pPr>
              <w:pStyle w:val="CRCoverPage"/>
              <w:tabs>
                <w:tab w:val="left" w:pos="950"/>
              </w:tabs>
              <w:spacing w:after="0"/>
              <w:ind w:left="241" w:hanging="241"/>
              <w:rPr>
                <w:i/>
                <w:iCs/>
                <w:noProof/>
                <w:kern w:val="0"/>
                <w:sz w:val="18"/>
                <w:szCs w:val="18"/>
              </w:rPr>
            </w:pPr>
            <w:r w:rsidRPr="00666E2D">
              <w:rPr>
                <w:i/>
                <w:iCs/>
                <w:noProof/>
                <w:kern w:val="0"/>
                <w:sz w:val="18"/>
                <w:szCs w:val="18"/>
              </w:rPr>
              <w:t xml:space="preserve">Use </w:t>
            </w:r>
            <w:r w:rsidRPr="00666E2D">
              <w:rPr>
                <w:i/>
                <w:iCs/>
                <w:noProof/>
                <w:kern w:val="0"/>
                <w:sz w:val="18"/>
                <w:szCs w:val="18"/>
                <w:u w:val="single"/>
              </w:rPr>
              <w:t>one</w:t>
            </w:r>
            <w:r w:rsidRPr="00666E2D">
              <w:rPr>
                <w:i/>
                <w:iCs/>
                <w:noProof/>
                <w:kern w:val="0"/>
                <w:sz w:val="18"/>
                <w:szCs w:val="18"/>
              </w:rPr>
              <w:t xml:space="preserve"> of the following releases:</w:t>
            </w:r>
            <w:r w:rsidRPr="00666E2D">
              <w:rPr>
                <w:i/>
                <w:iCs/>
                <w:noProof/>
                <w:kern w:val="0"/>
                <w:sz w:val="18"/>
                <w:szCs w:val="18"/>
              </w:rPr>
              <w:br/>
              <w:t>Rel-8</w:t>
            </w:r>
            <w:r w:rsidRPr="00666E2D">
              <w:rPr>
                <w:i/>
                <w:iCs/>
                <w:noProof/>
                <w:kern w:val="0"/>
                <w:sz w:val="18"/>
                <w:szCs w:val="18"/>
              </w:rPr>
              <w:tab/>
              <w:t>(Release 8)</w:t>
            </w:r>
            <w:r w:rsidRPr="00666E2D">
              <w:rPr>
                <w:i/>
                <w:iCs/>
                <w:noProof/>
                <w:kern w:val="0"/>
                <w:sz w:val="18"/>
                <w:szCs w:val="18"/>
              </w:rPr>
              <w:br/>
              <w:t>Rel-9</w:t>
            </w:r>
            <w:r w:rsidRPr="00666E2D">
              <w:rPr>
                <w:i/>
                <w:iCs/>
                <w:noProof/>
                <w:kern w:val="0"/>
                <w:sz w:val="18"/>
                <w:szCs w:val="18"/>
              </w:rPr>
              <w:tab/>
              <w:t>(Release 9)</w:t>
            </w:r>
            <w:r w:rsidRPr="00666E2D">
              <w:rPr>
                <w:i/>
                <w:iCs/>
                <w:noProof/>
                <w:kern w:val="0"/>
                <w:sz w:val="18"/>
                <w:szCs w:val="18"/>
              </w:rPr>
              <w:br/>
              <w:t>Rel-10</w:t>
            </w:r>
            <w:r w:rsidRPr="00666E2D">
              <w:rPr>
                <w:i/>
                <w:iCs/>
                <w:noProof/>
                <w:kern w:val="0"/>
                <w:sz w:val="18"/>
                <w:szCs w:val="18"/>
              </w:rPr>
              <w:tab/>
              <w:t>(Release 10)</w:t>
            </w:r>
            <w:r w:rsidRPr="00666E2D">
              <w:rPr>
                <w:i/>
                <w:iCs/>
                <w:noProof/>
                <w:kern w:val="0"/>
                <w:sz w:val="18"/>
                <w:szCs w:val="18"/>
              </w:rPr>
              <w:br/>
              <w:t>Rel-11</w:t>
            </w:r>
            <w:r w:rsidRPr="00666E2D">
              <w:rPr>
                <w:i/>
                <w:iCs/>
                <w:noProof/>
                <w:kern w:val="0"/>
                <w:sz w:val="18"/>
                <w:szCs w:val="18"/>
              </w:rPr>
              <w:tab/>
              <w:t>(Release 11)</w:t>
            </w:r>
            <w:r w:rsidRPr="00666E2D">
              <w:rPr>
                <w:i/>
                <w:iCs/>
                <w:noProof/>
                <w:kern w:val="0"/>
                <w:sz w:val="18"/>
                <w:szCs w:val="18"/>
              </w:rPr>
              <w:br/>
              <w:t>Rel-12</w:t>
            </w:r>
            <w:r w:rsidRPr="00666E2D">
              <w:rPr>
                <w:i/>
                <w:iCs/>
                <w:noProof/>
                <w:kern w:val="0"/>
                <w:sz w:val="18"/>
                <w:szCs w:val="18"/>
              </w:rPr>
              <w:tab/>
              <w:t>(Release 12)</w:t>
            </w:r>
            <w:r w:rsidRPr="00666E2D">
              <w:rPr>
                <w:i/>
                <w:iCs/>
                <w:noProof/>
                <w:kern w:val="0"/>
                <w:sz w:val="18"/>
                <w:szCs w:val="18"/>
              </w:rPr>
              <w:br/>
            </w:r>
            <w:bookmarkStart w:id="1" w:name="OLE_LINK1"/>
            <w:r w:rsidRPr="00666E2D">
              <w:rPr>
                <w:i/>
                <w:iCs/>
                <w:noProof/>
                <w:kern w:val="0"/>
                <w:sz w:val="18"/>
                <w:szCs w:val="18"/>
              </w:rPr>
              <w:t>Rel-13</w:t>
            </w:r>
            <w:r w:rsidRPr="00666E2D">
              <w:rPr>
                <w:i/>
                <w:iCs/>
                <w:noProof/>
                <w:kern w:val="0"/>
                <w:sz w:val="18"/>
                <w:szCs w:val="18"/>
              </w:rPr>
              <w:tab/>
              <w:t>(Release 13)</w:t>
            </w:r>
            <w:bookmarkEnd w:id="1"/>
            <w:r w:rsidRPr="00666E2D">
              <w:rPr>
                <w:i/>
                <w:iCs/>
                <w:noProof/>
                <w:kern w:val="0"/>
                <w:sz w:val="18"/>
                <w:szCs w:val="18"/>
              </w:rPr>
              <w:br/>
              <w:t>Rel-14</w:t>
            </w:r>
            <w:r w:rsidRPr="00666E2D">
              <w:rPr>
                <w:i/>
                <w:iCs/>
                <w:noProof/>
                <w:kern w:val="0"/>
                <w:sz w:val="18"/>
                <w:szCs w:val="18"/>
              </w:rPr>
              <w:tab/>
              <w:t>(Release 14)</w:t>
            </w:r>
            <w:r w:rsidRPr="00666E2D">
              <w:rPr>
                <w:i/>
                <w:iCs/>
                <w:noProof/>
                <w:kern w:val="0"/>
                <w:sz w:val="18"/>
                <w:szCs w:val="18"/>
              </w:rPr>
              <w:br/>
              <w:t>Rel-15</w:t>
            </w:r>
            <w:r w:rsidRPr="00666E2D">
              <w:rPr>
                <w:i/>
                <w:iCs/>
                <w:noProof/>
                <w:kern w:val="0"/>
                <w:sz w:val="18"/>
                <w:szCs w:val="18"/>
              </w:rPr>
              <w:tab/>
              <w:t>(Release 15)</w:t>
            </w:r>
            <w:r w:rsidRPr="00666E2D">
              <w:rPr>
                <w:i/>
                <w:iCs/>
                <w:noProof/>
                <w:kern w:val="0"/>
                <w:sz w:val="18"/>
                <w:szCs w:val="18"/>
              </w:rPr>
              <w:br/>
              <w:t>Rel-16</w:t>
            </w:r>
            <w:r w:rsidRPr="00666E2D">
              <w:rPr>
                <w:i/>
                <w:iCs/>
                <w:noProof/>
                <w:kern w:val="0"/>
                <w:sz w:val="18"/>
                <w:szCs w:val="18"/>
              </w:rPr>
              <w:tab/>
              <w:t>(Release 16)</w:t>
            </w:r>
          </w:p>
        </w:tc>
      </w:tr>
      <w:tr w:rsidR="00F42C1E" w:rsidRPr="00C5065C" w14:paraId="3418C7D4" w14:textId="77777777" w:rsidTr="006A385F">
        <w:tc>
          <w:tcPr>
            <w:tcW w:w="1843" w:type="dxa"/>
          </w:tcPr>
          <w:p w14:paraId="440AAF42" w14:textId="77777777" w:rsidR="00F42C1E" w:rsidRPr="00C5065C" w:rsidRDefault="00F42C1E">
            <w:pPr>
              <w:pStyle w:val="CRCoverPage"/>
              <w:spacing w:after="0"/>
              <w:rPr>
                <w:rFonts w:cs="Times New Roman"/>
                <w:b/>
                <w:bCs/>
                <w:i/>
                <w:iCs/>
                <w:noProof/>
                <w:kern w:val="0"/>
                <w:sz w:val="8"/>
                <w:szCs w:val="8"/>
              </w:rPr>
            </w:pPr>
          </w:p>
        </w:tc>
        <w:tc>
          <w:tcPr>
            <w:tcW w:w="7797" w:type="dxa"/>
            <w:gridSpan w:val="10"/>
          </w:tcPr>
          <w:p w14:paraId="68F257A2" w14:textId="77777777" w:rsidR="00F42C1E" w:rsidRPr="00C5065C" w:rsidRDefault="00F42C1E">
            <w:pPr>
              <w:pStyle w:val="CRCoverPage"/>
              <w:spacing w:after="0"/>
              <w:rPr>
                <w:rFonts w:cs="Times New Roman"/>
                <w:noProof/>
                <w:kern w:val="0"/>
                <w:sz w:val="8"/>
                <w:szCs w:val="8"/>
              </w:rPr>
            </w:pPr>
          </w:p>
        </w:tc>
      </w:tr>
      <w:tr w:rsidR="006A385F" w:rsidRPr="00C5065C" w14:paraId="4278EEE8" w14:textId="77777777" w:rsidTr="006A385F">
        <w:tc>
          <w:tcPr>
            <w:tcW w:w="2694" w:type="dxa"/>
            <w:gridSpan w:val="2"/>
            <w:tcBorders>
              <w:top w:val="single" w:sz="4" w:space="0" w:color="auto"/>
              <w:left w:val="single" w:sz="4" w:space="0" w:color="auto"/>
            </w:tcBorders>
          </w:tcPr>
          <w:p w14:paraId="35B6F206" w14:textId="77777777" w:rsidR="006A385F" w:rsidRPr="00666E2D" w:rsidRDefault="006A385F" w:rsidP="006A385F">
            <w:pPr>
              <w:pStyle w:val="CRCoverPage"/>
              <w:tabs>
                <w:tab w:val="right" w:pos="2184"/>
              </w:tabs>
              <w:spacing w:after="0"/>
              <w:rPr>
                <w:b/>
                <w:bCs/>
                <w:i/>
                <w:iCs/>
                <w:noProof/>
                <w:kern w:val="0"/>
                <w:sz w:val="20"/>
                <w:szCs w:val="20"/>
              </w:rPr>
            </w:pPr>
            <w:r w:rsidRPr="00666E2D">
              <w:rPr>
                <w:b/>
                <w:bCs/>
                <w:i/>
                <w:iCs/>
                <w:noProof/>
                <w:kern w:val="0"/>
                <w:sz w:val="20"/>
                <w:szCs w:val="20"/>
              </w:rPr>
              <w:t>Reason for change:</w:t>
            </w:r>
          </w:p>
        </w:tc>
        <w:tc>
          <w:tcPr>
            <w:tcW w:w="6946" w:type="dxa"/>
            <w:gridSpan w:val="9"/>
            <w:tcBorders>
              <w:top w:val="single" w:sz="4" w:space="0" w:color="auto"/>
              <w:right w:val="single" w:sz="4" w:space="0" w:color="auto"/>
            </w:tcBorders>
            <w:shd w:val="pct30" w:color="FFFF00" w:fill="auto"/>
          </w:tcPr>
          <w:p w14:paraId="466F9A22" w14:textId="5E058FB8" w:rsidR="006A385F" w:rsidRPr="00862C31" w:rsidRDefault="006A385F" w:rsidP="006A385F">
            <w:pPr>
              <w:pStyle w:val="CRCoverPage"/>
              <w:spacing w:after="0"/>
              <w:rPr>
                <w:noProof/>
                <w:kern w:val="0"/>
                <w:sz w:val="20"/>
                <w:szCs w:val="20"/>
                <w:lang w:eastAsia="zh-TW"/>
              </w:rPr>
            </w:pPr>
            <w:r>
              <w:rPr>
                <w:noProof/>
                <w:kern w:val="0"/>
                <w:sz w:val="20"/>
                <w:szCs w:val="20"/>
                <w:lang w:eastAsia="zh-TW"/>
              </w:rPr>
              <w:t>During the RRC connection resume or re-establishment procedure, the source</w:t>
            </w:r>
            <w:r w:rsidR="009C0606">
              <w:rPr>
                <w:noProof/>
                <w:kern w:val="0"/>
                <w:sz w:val="20"/>
                <w:szCs w:val="20"/>
                <w:lang w:eastAsia="zh-TW"/>
              </w:rPr>
              <w:t xml:space="preserve"> (ng-)eNB</w:t>
            </w:r>
            <w:r>
              <w:rPr>
                <w:noProof/>
                <w:kern w:val="0"/>
                <w:sz w:val="20"/>
                <w:szCs w:val="20"/>
                <w:lang w:eastAsia="zh-TW"/>
              </w:rPr>
              <w:t xml:space="preserve"> should forward the </w:t>
            </w:r>
            <w:r w:rsidRPr="006A385F">
              <w:rPr>
                <w:i/>
                <w:noProof/>
                <w:kern w:val="0"/>
                <w:sz w:val="20"/>
                <w:szCs w:val="20"/>
                <w:lang w:eastAsia="zh-TW"/>
              </w:rPr>
              <w:t>AS-Config</w:t>
            </w:r>
            <w:r>
              <w:rPr>
                <w:noProof/>
                <w:kern w:val="0"/>
                <w:sz w:val="20"/>
                <w:szCs w:val="20"/>
                <w:lang w:eastAsia="zh-TW"/>
              </w:rPr>
              <w:t xml:space="preserve"> and </w:t>
            </w:r>
            <w:r w:rsidRPr="006A385F">
              <w:rPr>
                <w:i/>
                <w:noProof/>
                <w:kern w:val="0"/>
                <w:sz w:val="20"/>
                <w:szCs w:val="20"/>
                <w:lang w:eastAsia="zh-TW"/>
              </w:rPr>
              <w:t>sourceRB-ConfigIntra5GC</w:t>
            </w:r>
            <w:r>
              <w:rPr>
                <w:noProof/>
                <w:kern w:val="0"/>
                <w:sz w:val="20"/>
                <w:szCs w:val="20"/>
                <w:lang w:eastAsia="zh-TW"/>
              </w:rPr>
              <w:t xml:space="preserve"> (in case of EUTRA/5GC) to the target </w:t>
            </w:r>
            <w:r w:rsidR="009C0606">
              <w:rPr>
                <w:noProof/>
                <w:kern w:val="0"/>
                <w:sz w:val="20"/>
                <w:szCs w:val="20"/>
                <w:lang w:eastAsia="zh-TW"/>
              </w:rPr>
              <w:t>(ng-)</w:t>
            </w:r>
            <w:r>
              <w:rPr>
                <w:noProof/>
                <w:kern w:val="0"/>
                <w:sz w:val="20"/>
                <w:szCs w:val="20"/>
                <w:lang w:eastAsia="zh-TW"/>
              </w:rPr>
              <w:t xml:space="preserve">eNB. However, the conditional presence for the </w:t>
            </w:r>
            <w:r w:rsidRPr="006A385F">
              <w:rPr>
                <w:i/>
                <w:noProof/>
                <w:kern w:val="0"/>
                <w:sz w:val="20"/>
                <w:szCs w:val="20"/>
                <w:lang w:eastAsia="zh-TW"/>
              </w:rPr>
              <w:t>AS-Config</w:t>
            </w:r>
            <w:r>
              <w:rPr>
                <w:noProof/>
                <w:kern w:val="0"/>
                <w:sz w:val="20"/>
                <w:szCs w:val="20"/>
                <w:lang w:eastAsia="zh-TW"/>
              </w:rPr>
              <w:t xml:space="preserve"> and </w:t>
            </w:r>
            <w:r w:rsidRPr="006A385F">
              <w:rPr>
                <w:i/>
                <w:noProof/>
                <w:kern w:val="0"/>
                <w:sz w:val="20"/>
                <w:szCs w:val="20"/>
                <w:lang w:eastAsia="zh-TW"/>
              </w:rPr>
              <w:t>sourceRB-ConfigIntra5GC</w:t>
            </w:r>
            <w:r>
              <w:rPr>
                <w:noProof/>
                <w:kern w:val="0"/>
                <w:sz w:val="20"/>
                <w:szCs w:val="20"/>
                <w:lang w:eastAsia="zh-TW"/>
              </w:rPr>
              <w:t xml:space="preserve"> in </w:t>
            </w:r>
            <w:r w:rsidRPr="006A385F">
              <w:rPr>
                <w:i/>
                <w:noProof/>
                <w:kern w:val="0"/>
                <w:sz w:val="20"/>
                <w:szCs w:val="20"/>
                <w:lang w:eastAsia="zh-TW"/>
              </w:rPr>
              <w:t>HandoverPreparationInformation</w:t>
            </w:r>
            <w:r>
              <w:rPr>
                <w:noProof/>
                <w:kern w:val="0"/>
                <w:sz w:val="20"/>
                <w:szCs w:val="20"/>
                <w:lang w:eastAsia="zh-TW"/>
              </w:rPr>
              <w:t xml:space="preserve"> prevents the source from forwarding the </w:t>
            </w:r>
            <w:r w:rsidRPr="006A385F">
              <w:rPr>
                <w:i/>
                <w:noProof/>
                <w:kern w:val="0"/>
                <w:sz w:val="20"/>
                <w:szCs w:val="20"/>
                <w:lang w:eastAsia="zh-TW"/>
              </w:rPr>
              <w:t>AS-Config</w:t>
            </w:r>
            <w:r>
              <w:rPr>
                <w:noProof/>
                <w:kern w:val="0"/>
                <w:sz w:val="20"/>
                <w:szCs w:val="20"/>
                <w:lang w:eastAsia="zh-TW"/>
              </w:rPr>
              <w:t xml:space="preserve"> and </w:t>
            </w:r>
            <w:r w:rsidRPr="006A385F">
              <w:rPr>
                <w:i/>
                <w:noProof/>
                <w:kern w:val="0"/>
                <w:sz w:val="20"/>
                <w:szCs w:val="20"/>
                <w:lang w:eastAsia="zh-TW"/>
              </w:rPr>
              <w:t>sourceRB-ConfigIntra5GC</w:t>
            </w:r>
            <w:r>
              <w:rPr>
                <w:i/>
                <w:noProof/>
                <w:kern w:val="0"/>
                <w:sz w:val="20"/>
                <w:szCs w:val="20"/>
                <w:lang w:eastAsia="zh-TW"/>
              </w:rPr>
              <w:t xml:space="preserve"> </w:t>
            </w:r>
            <w:r>
              <w:rPr>
                <w:noProof/>
                <w:kern w:val="0"/>
                <w:sz w:val="20"/>
                <w:szCs w:val="20"/>
                <w:lang w:eastAsia="zh-TW"/>
              </w:rPr>
              <w:t>(in case of EUTRA/5GC) to the target</w:t>
            </w:r>
            <w:r w:rsidR="00E8799F">
              <w:rPr>
                <w:noProof/>
                <w:kern w:val="0"/>
                <w:sz w:val="20"/>
                <w:szCs w:val="20"/>
                <w:lang w:eastAsia="zh-TW"/>
              </w:rPr>
              <w:t xml:space="preserve"> </w:t>
            </w:r>
            <w:r w:rsidR="00E8799F">
              <w:rPr>
                <w:noProof/>
                <w:kern w:val="0"/>
                <w:sz w:val="20"/>
                <w:szCs w:val="20"/>
                <w:lang w:eastAsia="zh-TW"/>
              </w:rPr>
              <w:t>(ng-)eNB</w:t>
            </w:r>
            <w:r>
              <w:rPr>
                <w:noProof/>
                <w:kern w:val="0"/>
                <w:sz w:val="20"/>
                <w:szCs w:val="20"/>
                <w:lang w:eastAsia="zh-TW"/>
              </w:rPr>
              <w:t>.</w:t>
            </w:r>
          </w:p>
        </w:tc>
      </w:tr>
      <w:tr w:rsidR="006A385F" w:rsidRPr="00C5065C" w14:paraId="4CD3C58D" w14:textId="77777777" w:rsidTr="006A385F">
        <w:tc>
          <w:tcPr>
            <w:tcW w:w="2694" w:type="dxa"/>
            <w:gridSpan w:val="2"/>
            <w:tcBorders>
              <w:left w:val="single" w:sz="4" w:space="0" w:color="auto"/>
            </w:tcBorders>
          </w:tcPr>
          <w:p w14:paraId="34720AFB" w14:textId="77777777" w:rsidR="006A385F" w:rsidRPr="00C5065C" w:rsidRDefault="006A385F" w:rsidP="006A385F">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161C0AB7" w14:textId="77777777" w:rsidR="006A385F" w:rsidRPr="00C5065C" w:rsidRDefault="006A385F" w:rsidP="006A385F">
            <w:pPr>
              <w:pStyle w:val="CRCoverPage"/>
              <w:spacing w:after="0"/>
              <w:rPr>
                <w:rFonts w:cs="Times New Roman"/>
                <w:noProof/>
                <w:kern w:val="0"/>
                <w:sz w:val="8"/>
                <w:szCs w:val="8"/>
              </w:rPr>
            </w:pPr>
          </w:p>
        </w:tc>
      </w:tr>
      <w:tr w:rsidR="006A385F" w:rsidRPr="00C5065C" w14:paraId="5B0AC6ED" w14:textId="77777777" w:rsidTr="006A385F">
        <w:tc>
          <w:tcPr>
            <w:tcW w:w="2694" w:type="dxa"/>
            <w:gridSpan w:val="2"/>
            <w:tcBorders>
              <w:left w:val="single" w:sz="4" w:space="0" w:color="auto"/>
            </w:tcBorders>
          </w:tcPr>
          <w:p w14:paraId="734E9F77" w14:textId="77777777" w:rsidR="006A385F" w:rsidRPr="00666E2D" w:rsidRDefault="006A385F" w:rsidP="006A385F">
            <w:pPr>
              <w:pStyle w:val="CRCoverPage"/>
              <w:tabs>
                <w:tab w:val="right" w:pos="2184"/>
              </w:tabs>
              <w:spacing w:after="0"/>
              <w:rPr>
                <w:b/>
                <w:bCs/>
                <w:i/>
                <w:iCs/>
                <w:noProof/>
                <w:kern w:val="0"/>
                <w:sz w:val="20"/>
                <w:szCs w:val="20"/>
              </w:rPr>
            </w:pPr>
            <w:r w:rsidRPr="00666E2D">
              <w:rPr>
                <w:b/>
                <w:bCs/>
                <w:i/>
                <w:iCs/>
                <w:noProof/>
                <w:kern w:val="0"/>
                <w:sz w:val="20"/>
                <w:szCs w:val="20"/>
              </w:rPr>
              <w:t>Summary of change:</w:t>
            </w:r>
          </w:p>
        </w:tc>
        <w:tc>
          <w:tcPr>
            <w:tcW w:w="6946" w:type="dxa"/>
            <w:gridSpan w:val="9"/>
            <w:tcBorders>
              <w:right w:val="single" w:sz="4" w:space="0" w:color="auto"/>
            </w:tcBorders>
            <w:shd w:val="pct30" w:color="FFFF00" w:fill="auto"/>
          </w:tcPr>
          <w:p w14:paraId="7C70128F" w14:textId="19957231" w:rsidR="006A385F" w:rsidRDefault="006A385F" w:rsidP="006A385F">
            <w:pPr>
              <w:pStyle w:val="CRCoverPage"/>
              <w:numPr>
                <w:ilvl w:val="0"/>
                <w:numId w:val="41"/>
              </w:numPr>
              <w:spacing w:after="0"/>
              <w:ind w:left="360"/>
              <w:rPr>
                <w:noProof/>
                <w:kern w:val="0"/>
                <w:sz w:val="20"/>
                <w:szCs w:val="20"/>
                <w:lang w:eastAsia="zh-TW"/>
              </w:rPr>
            </w:pPr>
            <w:r>
              <w:rPr>
                <w:noProof/>
                <w:kern w:val="0"/>
                <w:sz w:val="20"/>
                <w:szCs w:val="20"/>
                <w:lang w:eastAsia="zh-TW"/>
              </w:rPr>
              <w:t xml:space="preserve">Add the RRC connection resume and re-establishment </w:t>
            </w:r>
            <w:r w:rsidR="004F4DFF">
              <w:rPr>
                <w:noProof/>
                <w:kern w:val="0"/>
                <w:sz w:val="20"/>
                <w:szCs w:val="20"/>
                <w:lang w:eastAsia="zh-TW"/>
              </w:rPr>
              <w:t xml:space="preserve">cases </w:t>
            </w:r>
            <w:r>
              <w:rPr>
                <w:noProof/>
                <w:kern w:val="0"/>
                <w:sz w:val="20"/>
                <w:szCs w:val="20"/>
                <w:lang w:eastAsia="zh-TW"/>
              </w:rPr>
              <w:t xml:space="preserve">in the conditional presence for </w:t>
            </w:r>
            <w:r w:rsidRPr="006A385F">
              <w:rPr>
                <w:i/>
                <w:noProof/>
                <w:kern w:val="0"/>
                <w:sz w:val="20"/>
                <w:szCs w:val="20"/>
                <w:lang w:eastAsia="zh-TW"/>
              </w:rPr>
              <w:t>AS-Config</w:t>
            </w:r>
            <w:r>
              <w:rPr>
                <w:noProof/>
                <w:kern w:val="0"/>
                <w:sz w:val="20"/>
                <w:szCs w:val="20"/>
                <w:lang w:eastAsia="zh-TW"/>
              </w:rPr>
              <w:t xml:space="preserve"> and </w:t>
            </w:r>
            <w:r w:rsidRPr="006A385F">
              <w:rPr>
                <w:i/>
                <w:noProof/>
                <w:kern w:val="0"/>
                <w:sz w:val="20"/>
                <w:szCs w:val="20"/>
                <w:lang w:eastAsia="zh-TW"/>
              </w:rPr>
              <w:t>sourceRB-ConfigIntra5GC</w:t>
            </w:r>
            <w:r>
              <w:rPr>
                <w:noProof/>
                <w:kern w:val="0"/>
                <w:sz w:val="20"/>
                <w:szCs w:val="20"/>
                <w:lang w:eastAsia="zh-TW"/>
              </w:rPr>
              <w:t>.</w:t>
            </w:r>
          </w:p>
          <w:p w14:paraId="4DFDA8A1" w14:textId="40B559B0" w:rsidR="006A385F" w:rsidRPr="006A385F" w:rsidRDefault="0098081F" w:rsidP="006A385F">
            <w:pPr>
              <w:pStyle w:val="CRCoverPage"/>
              <w:numPr>
                <w:ilvl w:val="0"/>
                <w:numId w:val="41"/>
              </w:numPr>
              <w:spacing w:after="0"/>
              <w:ind w:left="360"/>
              <w:rPr>
                <w:noProof/>
                <w:kern w:val="0"/>
                <w:sz w:val="20"/>
                <w:szCs w:val="20"/>
                <w:lang w:eastAsia="zh-TW"/>
              </w:rPr>
            </w:pPr>
            <w:r>
              <w:rPr>
                <w:noProof/>
                <w:kern w:val="0"/>
                <w:sz w:val="20"/>
                <w:szCs w:val="20"/>
                <w:lang w:eastAsia="zh-TW"/>
              </w:rPr>
              <w:t>Field description</w:t>
            </w:r>
            <w:r w:rsidR="005974C8">
              <w:rPr>
                <w:noProof/>
                <w:kern w:val="0"/>
                <w:sz w:val="20"/>
                <w:szCs w:val="20"/>
                <w:lang w:eastAsia="zh-TW"/>
              </w:rPr>
              <w:t>s</w:t>
            </w:r>
            <w:r>
              <w:rPr>
                <w:noProof/>
                <w:kern w:val="0"/>
                <w:sz w:val="20"/>
                <w:szCs w:val="20"/>
                <w:lang w:eastAsia="zh-TW"/>
              </w:rPr>
              <w:t xml:space="preserve"> for</w:t>
            </w:r>
            <w:r w:rsidR="006A385F">
              <w:rPr>
                <w:noProof/>
                <w:kern w:val="0"/>
                <w:sz w:val="20"/>
                <w:szCs w:val="20"/>
                <w:lang w:eastAsia="zh-TW"/>
              </w:rPr>
              <w:t xml:space="preserve"> the </w:t>
            </w:r>
            <w:r w:rsidR="006A385F" w:rsidRPr="006A385F">
              <w:rPr>
                <w:i/>
                <w:noProof/>
                <w:kern w:val="0"/>
                <w:sz w:val="20"/>
                <w:szCs w:val="20"/>
                <w:lang w:eastAsia="zh-TW"/>
              </w:rPr>
              <w:t>AS-Config</w:t>
            </w:r>
            <w:r w:rsidR="006A385F">
              <w:rPr>
                <w:noProof/>
                <w:kern w:val="0"/>
                <w:sz w:val="20"/>
                <w:szCs w:val="20"/>
                <w:lang w:eastAsia="zh-TW"/>
              </w:rPr>
              <w:t xml:space="preserve"> and </w:t>
            </w:r>
            <w:r w:rsidR="006A385F" w:rsidRPr="006A385F">
              <w:rPr>
                <w:i/>
                <w:noProof/>
                <w:kern w:val="0"/>
                <w:sz w:val="20"/>
                <w:szCs w:val="20"/>
                <w:lang w:eastAsia="zh-TW"/>
              </w:rPr>
              <w:t>sourceRB-ConfigIntra5GC</w:t>
            </w:r>
            <w:r>
              <w:rPr>
                <w:noProof/>
                <w:kern w:val="0"/>
                <w:sz w:val="20"/>
                <w:szCs w:val="20"/>
                <w:lang w:eastAsia="zh-TW"/>
              </w:rPr>
              <w:t xml:space="preserve"> </w:t>
            </w:r>
            <w:r w:rsidR="005974C8">
              <w:rPr>
                <w:noProof/>
                <w:kern w:val="0"/>
                <w:sz w:val="20"/>
                <w:szCs w:val="20"/>
                <w:lang w:eastAsia="zh-TW"/>
              </w:rPr>
              <w:t>are</w:t>
            </w:r>
            <w:r>
              <w:rPr>
                <w:noProof/>
                <w:kern w:val="0"/>
                <w:sz w:val="20"/>
                <w:szCs w:val="20"/>
                <w:lang w:eastAsia="zh-TW"/>
              </w:rPr>
              <w:t xml:space="preserve"> updated to cover the RRC connection resume and re-establishment cases</w:t>
            </w:r>
            <w:r w:rsidR="006A385F">
              <w:rPr>
                <w:noProof/>
                <w:kern w:val="0"/>
                <w:sz w:val="20"/>
                <w:szCs w:val="20"/>
                <w:lang w:eastAsia="zh-TW"/>
              </w:rPr>
              <w:t>.</w:t>
            </w:r>
          </w:p>
          <w:p w14:paraId="7078F5C6" w14:textId="77777777" w:rsidR="006A385F" w:rsidRPr="00C5065C" w:rsidRDefault="006A385F" w:rsidP="006A385F">
            <w:pPr>
              <w:pStyle w:val="CRCoverPage"/>
              <w:spacing w:after="0"/>
              <w:rPr>
                <w:rFonts w:cs="Times New Roman"/>
                <w:noProof/>
                <w:sz w:val="20"/>
                <w:szCs w:val="20"/>
                <w:lang w:eastAsia="zh-TW"/>
              </w:rPr>
            </w:pPr>
          </w:p>
          <w:p w14:paraId="55DCD062" w14:textId="251F63AC" w:rsidR="00357492" w:rsidRPr="008C72B0" w:rsidRDefault="006A385F" w:rsidP="006A385F">
            <w:pPr>
              <w:pStyle w:val="CRCoverPage"/>
              <w:spacing w:after="0"/>
              <w:rPr>
                <w:rFonts w:cs="Times New Roman"/>
                <w:noProof/>
                <w:sz w:val="20"/>
                <w:szCs w:val="20"/>
                <w:lang w:eastAsia="zh-TW"/>
              </w:rPr>
            </w:pPr>
            <w:r w:rsidRPr="00666E2D">
              <w:rPr>
                <w:b/>
                <w:bCs/>
                <w:noProof/>
                <w:sz w:val="20"/>
                <w:szCs w:val="20"/>
                <w:lang w:eastAsia="zh-TW"/>
              </w:rPr>
              <w:t>Impact analysis</w:t>
            </w:r>
          </w:p>
          <w:p w14:paraId="34BD5111" w14:textId="3A868659" w:rsidR="006A385F" w:rsidRPr="00666E2D" w:rsidRDefault="006A385F" w:rsidP="006A385F">
            <w:pPr>
              <w:pStyle w:val="CRCoverPage"/>
              <w:spacing w:after="0"/>
              <w:rPr>
                <w:noProof/>
                <w:sz w:val="20"/>
                <w:szCs w:val="20"/>
                <w:u w:val="single"/>
                <w:lang w:eastAsia="zh-TW"/>
              </w:rPr>
            </w:pPr>
            <w:r w:rsidRPr="00666E2D">
              <w:rPr>
                <w:noProof/>
                <w:sz w:val="20"/>
                <w:szCs w:val="20"/>
                <w:u w:val="single"/>
                <w:lang w:eastAsia="zh-TW"/>
              </w:rPr>
              <w:t xml:space="preserve">Impacted functionality: </w:t>
            </w:r>
          </w:p>
          <w:p w14:paraId="5DDBCA52" w14:textId="69FFC456" w:rsidR="006A385F" w:rsidRPr="002E0A2F" w:rsidRDefault="006A385F" w:rsidP="006A385F">
            <w:pPr>
              <w:pStyle w:val="CRCoverPage"/>
              <w:spacing w:after="0"/>
              <w:rPr>
                <w:noProof/>
                <w:sz w:val="20"/>
                <w:szCs w:val="20"/>
                <w:lang w:val="en-US" w:eastAsia="zh-TW"/>
              </w:rPr>
            </w:pPr>
            <w:r>
              <w:rPr>
                <w:noProof/>
                <w:sz w:val="20"/>
                <w:szCs w:val="20"/>
                <w:lang w:val="en-US" w:eastAsia="zh-TW"/>
              </w:rPr>
              <w:t>RRC connection resume procedure</w:t>
            </w:r>
            <w:r w:rsidR="00002E69">
              <w:rPr>
                <w:noProof/>
                <w:sz w:val="20"/>
                <w:szCs w:val="20"/>
                <w:lang w:val="en-US" w:eastAsia="zh-TW"/>
              </w:rPr>
              <w:t xml:space="preserve"> and</w:t>
            </w:r>
            <w:r w:rsidR="00380105">
              <w:rPr>
                <w:noProof/>
                <w:sz w:val="20"/>
                <w:szCs w:val="20"/>
                <w:lang w:val="en-US" w:eastAsia="zh-TW"/>
              </w:rPr>
              <w:t xml:space="preserve"> RRC connection re-establishment procedure</w:t>
            </w:r>
          </w:p>
          <w:p w14:paraId="53EDA120" w14:textId="77777777" w:rsidR="006A385F" w:rsidRPr="00C5065C" w:rsidRDefault="006A385F" w:rsidP="006A385F">
            <w:pPr>
              <w:pStyle w:val="CRCoverPage"/>
              <w:spacing w:after="0"/>
              <w:rPr>
                <w:rFonts w:cs="Times New Roman"/>
                <w:noProof/>
                <w:sz w:val="20"/>
                <w:szCs w:val="20"/>
                <w:lang w:eastAsia="zh-CN"/>
              </w:rPr>
            </w:pPr>
          </w:p>
          <w:p w14:paraId="5E4B33B2" w14:textId="77777777" w:rsidR="006A385F" w:rsidRPr="00666E2D" w:rsidRDefault="006A385F" w:rsidP="006A385F">
            <w:pPr>
              <w:pStyle w:val="CRCoverPage"/>
              <w:spacing w:after="0"/>
              <w:rPr>
                <w:noProof/>
                <w:sz w:val="20"/>
                <w:szCs w:val="20"/>
                <w:u w:val="single"/>
                <w:lang w:eastAsia="zh-TW"/>
              </w:rPr>
            </w:pPr>
            <w:r w:rsidRPr="00666E2D">
              <w:rPr>
                <w:noProof/>
                <w:sz w:val="20"/>
                <w:szCs w:val="20"/>
                <w:u w:val="single"/>
                <w:lang w:eastAsia="zh-TW"/>
              </w:rPr>
              <w:t>Inter-operability:</w:t>
            </w:r>
          </w:p>
          <w:p w14:paraId="6BB6B355" w14:textId="2787771B" w:rsidR="006A385F" w:rsidRPr="00666E2D" w:rsidRDefault="00322C9C" w:rsidP="006A385F">
            <w:pPr>
              <w:pStyle w:val="CRCoverPage"/>
              <w:spacing w:after="0"/>
              <w:rPr>
                <w:noProof/>
                <w:sz w:val="20"/>
                <w:szCs w:val="20"/>
                <w:lang w:eastAsia="zh-CN"/>
              </w:rPr>
            </w:pPr>
            <w:r>
              <w:rPr>
                <w:noProof/>
                <w:sz w:val="20"/>
                <w:szCs w:val="20"/>
                <w:lang w:eastAsia="zh-CN"/>
              </w:rPr>
              <w:t xml:space="preserve">The changes only </w:t>
            </w:r>
            <w:r w:rsidR="009C0606">
              <w:rPr>
                <w:noProof/>
                <w:sz w:val="20"/>
                <w:szCs w:val="20"/>
                <w:lang w:eastAsia="zh-CN"/>
              </w:rPr>
              <w:t>impact</w:t>
            </w:r>
            <w:r>
              <w:rPr>
                <w:noProof/>
                <w:sz w:val="20"/>
                <w:szCs w:val="20"/>
                <w:lang w:eastAsia="zh-CN"/>
              </w:rPr>
              <w:t xml:space="preserve"> the network. Therefore, no inter</w:t>
            </w:r>
            <w:r w:rsidR="00345BE2">
              <w:rPr>
                <w:noProof/>
                <w:sz w:val="20"/>
                <w:szCs w:val="20"/>
                <w:lang w:eastAsia="zh-CN"/>
              </w:rPr>
              <w:t>-</w:t>
            </w:r>
            <w:r>
              <w:rPr>
                <w:noProof/>
                <w:sz w:val="20"/>
                <w:szCs w:val="20"/>
                <w:lang w:eastAsia="zh-CN"/>
              </w:rPr>
              <w:t>operability issue between the UE and network is foreseen. The source</w:t>
            </w:r>
            <w:r w:rsidR="009C0606">
              <w:rPr>
                <w:noProof/>
                <w:sz w:val="20"/>
                <w:szCs w:val="20"/>
                <w:lang w:eastAsia="zh-CN"/>
              </w:rPr>
              <w:t xml:space="preserve"> (ng-)eNB</w:t>
            </w:r>
            <w:r>
              <w:rPr>
                <w:noProof/>
                <w:sz w:val="20"/>
                <w:szCs w:val="20"/>
                <w:lang w:eastAsia="zh-CN"/>
              </w:rPr>
              <w:t xml:space="preserve"> implementing the CR makes the target</w:t>
            </w:r>
            <w:r w:rsidR="009C0606">
              <w:rPr>
                <w:noProof/>
                <w:sz w:val="20"/>
                <w:szCs w:val="20"/>
                <w:lang w:eastAsia="zh-CN"/>
              </w:rPr>
              <w:t xml:space="preserve"> (ng-)eNB</w:t>
            </w:r>
            <w:r>
              <w:rPr>
                <w:noProof/>
                <w:sz w:val="20"/>
                <w:szCs w:val="20"/>
                <w:lang w:eastAsia="zh-CN"/>
              </w:rPr>
              <w:t xml:space="preserve"> correctly resume or re-establish the RRC connection. Therefore, no inter</w:t>
            </w:r>
            <w:r w:rsidR="00345BE2">
              <w:rPr>
                <w:noProof/>
                <w:sz w:val="20"/>
                <w:szCs w:val="20"/>
                <w:lang w:eastAsia="zh-CN"/>
              </w:rPr>
              <w:t>-</w:t>
            </w:r>
            <w:r>
              <w:rPr>
                <w:noProof/>
                <w:sz w:val="20"/>
                <w:szCs w:val="20"/>
                <w:lang w:eastAsia="zh-CN"/>
              </w:rPr>
              <w:t>operability issue between the source</w:t>
            </w:r>
            <w:r w:rsidR="009C0606">
              <w:rPr>
                <w:noProof/>
                <w:sz w:val="20"/>
                <w:szCs w:val="20"/>
                <w:lang w:eastAsia="zh-CN"/>
              </w:rPr>
              <w:t xml:space="preserve"> </w:t>
            </w:r>
            <w:r w:rsidR="003E2356">
              <w:rPr>
                <w:noProof/>
                <w:sz w:val="20"/>
                <w:szCs w:val="20"/>
                <w:lang w:eastAsia="zh-CN"/>
              </w:rPr>
              <w:t>(ng-)</w:t>
            </w:r>
            <w:r w:rsidR="009C0606">
              <w:rPr>
                <w:noProof/>
                <w:sz w:val="20"/>
                <w:szCs w:val="20"/>
                <w:lang w:eastAsia="zh-CN"/>
              </w:rPr>
              <w:t>eNB</w:t>
            </w:r>
            <w:r>
              <w:rPr>
                <w:noProof/>
                <w:sz w:val="20"/>
                <w:szCs w:val="20"/>
                <w:lang w:eastAsia="zh-CN"/>
              </w:rPr>
              <w:t xml:space="preserve"> and target</w:t>
            </w:r>
            <w:r w:rsidR="009C0606">
              <w:rPr>
                <w:noProof/>
                <w:sz w:val="20"/>
                <w:szCs w:val="20"/>
                <w:lang w:eastAsia="zh-CN"/>
              </w:rPr>
              <w:t xml:space="preserve"> </w:t>
            </w:r>
            <w:r w:rsidR="003E2356">
              <w:rPr>
                <w:noProof/>
                <w:sz w:val="20"/>
                <w:szCs w:val="20"/>
                <w:lang w:eastAsia="zh-CN"/>
              </w:rPr>
              <w:t>(ng-)</w:t>
            </w:r>
            <w:r w:rsidR="009C0606">
              <w:rPr>
                <w:noProof/>
                <w:sz w:val="20"/>
                <w:szCs w:val="20"/>
                <w:lang w:eastAsia="zh-CN"/>
              </w:rPr>
              <w:t>eNB</w:t>
            </w:r>
            <w:r>
              <w:rPr>
                <w:noProof/>
                <w:sz w:val="20"/>
                <w:szCs w:val="20"/>
                <w:lang w:eastAsia="zh-CN"/>
              </w:rPr>
              <w:t xml:space="preserve"> is foreseen.</w:t>
            </w:r>
          </w:p>
        </w:tc>
      </w:tr>
      <w:tr w:rsidR="00F42C1E" w:rsidRPr="00C5065C" w14:paraId="0B7CC99C" w14:textId="77777777" w:rsidTr="006A385F">
        <w:tc>
          <w:tcPr>
            <w:tcW w:w="2694" w:type="dxa"/>
            <w:gridSpan w:val="2"/>
            <w:tcBorders>
              <w:left w:val="single" w:sz="4" w:space="0" w:color="auto"/>
            </w:tcBorders>
          </w:tcPr>
          <w:p w14:paraId="477E6676" w14:textId="77777777" w:rsidR="00F42C1E" w:rsidRPr="00C5065C" w:rsidRDefault="00F42C1E">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572D9A14" w14:textId="77777777" w:rsidR="00F42C1E" w:rsidRPr="00C5065C" w:rsidRDefault="00F42C1E" w:rsidP="009317EA">
            <w:pPr>
              <w:pStyle w:val="CRCoverPage"/>
              <w:spacing w:after="0"/>
              <w:rPr>
                <w:rFonts w:cs="Times New Roman"/>
                <w:noProof/>
                <w:kern w:val="0"/>
                <w:sz w:val="8"/>
                <w:szCs w:val="8"/>
              </w:rPr>
            </w:pPr>
          </w:p>
        </w:tc>
      </w:tr>
      <w:tr w:rsidR="00F42C1E" w:rsidRPr="00C5065C" w14:paraId="77950712" w14:textId="77777777" w:rsidTr="006A385F">
        <w:tc>
          <w:tcPr>
            <w:tcW w:w="2694" w:type="dxa"/>
            <w:gridSpan w:val="2"/>
            <w:tcBorders>
              <w:left w:val="single" w:sz="4" w:space="0" w:color="auto"/>
              <w:bottom w:val="single" w:sz="4" w:space="0" w:color="auto"/>
            </w:tcBorders>
          </w:tcPr>
          <w:p w14:paraId="4D4F1F11"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Consequences if not approved:</w:t>
            </w:r>
          </w:p>
        </w:tc>
        <w:tc>
          <w:tcPr>
            <w:tcW w:w="6946" w:type="dxa"/>
            <w:gridSpan w:val="9"/>
            <w:tcBorders>
              <w:bottom w:val="single" w:sz="4" w:space="0" w:color="auto"/>
              <w:right w:val="single" w:sz="4" w:space="0" w:color="auto"/>
            </w:tcBorders>
            <w:shd w:val="pct30" w:color="FFFF00" w:fill="auto"/>
          </w:tcPr>
          <w:p w14:paraId="3168FFA1" w14:textId="0BB69DD2" w:rsidR="00380105" w:rsidRDefault="00380105" w:rsidP="009A0419">
            <w:pPr>
              <w:pStyle w:val="CRCoverPage"/>
              <w:numPr>
                <w:ilvl w:val="0"/>
                <w:numId w:val="42"/>
              </w:numPr>
              <w:spacing w:after="0"/>
              <w:rPr>
                <w:noProof/>
                <w:kern w:val="0"/>
                <w:sz w:val="20"/>
                <w:szCs w:val="20"/>
                <w:lang w:eastAsia="zh-TW"/>
              </w:rPr>
            </w:pPr>
            <w:r>
              <w:rPr>
                <w:noProof/>
                <w:kern w:val="0"/>
                <w:sz w:val="20"/>
                <w:szCs w:val="20"/>
                <w:lang w:eastAsia="zh-TW"/>
              </w:rPr>
              <w:t xml:space="preserve">The target </w:t>
            </w:r>
            <w:r w:rsidR="009C0606">
              <w:rPr>
                <w:noProof/>
                <w:sz w:val="20"/>
                <w:szCs w:val="20"/>
                <w:lang w:eastAsia="zh-CN"/>
              </w:rPr>
              <w:t>(ng-)eNB</w:t>
            </w:r>
            <w:r w:rsidR="009C0606">
              <w:rPr>
                <w:noProof/>
                <w:kern w:val="0"/>
                <w:sz w:val="20"/>
                <w:szCs w:val="20"/>
                <w:lang w:eastAsia="zh-TW"/>
              </w:rPr>
              <w:t xml:space="preserve"> </w:t>
            </w:r>
            <w:r>
              <w:rPr>
                <w:noProof/>
                <w:kern w:val="0"/>
                <w:sz w:val="20"/>
                <w:szCs w:val="20"/>
                <w:lang w:eastAsia="zh-TW"/>
              </w:rPr>
              <w:t>may not successfully resume the RRC connection for the UE.</w:t>
            </w:r>
          </w:p>
          <w:p w14:paraId="6F67AE42" w14:textId="08D1AF90" w:rsidR="00380105" w:rsidRPr="00380105" w:rsidRDefault="00380105" w:rsidP="009A0419">
            <w:pPr>
              <w:pStyle w:val="CRCoverPage"/>
              <w:numPr>
                <w:ilvl w:val="0"/>
                <w:numId w:val="42"/>
              </w:numPr>
              <w:spacing w:after="0"/>
              <w:rPr>
                <w:noProof/>
                <w:kern w:val="0"/>
                <w:sz w:val="20"/>
                <w:szCs w:val="20"/>
                <w:lang w:eastAsia="zh-TW"/>
              </w:rPr>
            </w:pPr>
            <w:r w:rsidRPr="00380105">
              <w:rPr>
                <w:noProof/>
                <w:kern w:val="0"/>
                <w:sz w:val="20"/>
                <w:szCs w:val="20"/>
                <w:lang w:eastAsia="zh-TW"/>
              </w:rPr>
              <w:t>The target</w:t>
            </w:r>
            <w:r w:rsidR="00322C9C">
              <w:rPr>
                <w:noProof/>
                <w:kern w:val="0"/>
                <w:sz w:val="20"/>
                <w:szCs w:val="20"/>
                <w:lang w:eastAsia="zh-TW"/>
              </w:rPr>
              <w:t xml:space="preserve"> </w:t>
            </w:r>
            <w:r w:rsidR="009C0606">
              <w:rPr>
                <w:noProof/>
                <w:sz w:val="20"/>
                <w:szCs w:val="20"/>
                <w:lang w:eastAsia="zh-CN"/>
              </w:rPr>
              <w:t>(ng-)eNB</w:t>
            </w:r>
            <w:r w:rsidR="009C0606" w:rsidRPr="00380105">
              <w:rPr>
                <w:noProof/>
                <w:kern w:val="0"/>
                <w:sz w:val="20"/>
                <w:szCs w:val="20"/>
                <w:lang w:eastAsia="zh-TW"/>
              </w:rPr>
              <w:t xml:space="preserve"> </w:t>
            </w:r>
            <w:r w:rsidRPr="00380105">
              <w:rPr>
                <w:noProof/>
                <w:kern w:val="0"/>
                <w:sz w:val="20"/>
                <w:szCs w:val="20"/>
                <w:lang w:eastAsia="zh-TW"/>
              </w:rPr>
              <w:t xml:space="preserve">may not successfully </w:t>
            </w:r>
            <w:r>
              <w:rPr>
                <w:noProof/>
                <w:kern w:val="0"/>
                <w:sz w:val="20"/>
                <w:szCs w:val="20"/>
                <w:lang w:eastAsia="zh-TW"/>
              </w:rPr>
              <w:t>re-establish</w:t>
            </w:r>
            <w:r w:rsidRPr="00380105">
              <w:rPr>
                <w:noProof/>
                <w:kern w:val="0"/>
                <w:sz w:val="20"/>
                <w:szCs w:val="20"/>
                <w:lang w:eastAsia="zh-TW"/>
              </w:rPr>
              <w:t xml:space="preserve"> the RRC connection for the UE.</w:t>
            </w:r>
          </w:p>
        </w:tc>
      </w:tr>
      <w:tr w:rsidR="00F42C1E" w:rsidRPr="00C5065C" w14:paraId="1B73AAAB" w14:textId="77777777" w:rsidTr="006A385F">
        <w:tc>
          <w:tcPr>
            <w:tcW w:w="2694" w:type="dxa"/>
            <w:gridSpan w:val="2"/>
          </w:tcPr>
          <w:p w14:paraId="2B3D295D" w14:textId="77777777" w:rsidR="00F42C1E" w:rsidRPr="00C5065C" w:rsidRDefault="00F42C1E">
            <w:pPr>
              <w:pStyle w:val="CRCoverPage"/>
              <w:spacing w:after="0"/>
              <w:rPr>
                <w:rFonts w:cs="Times New Roman"/>
                <w:b/>
                <w:bCs/>
                <w:i/>
                <w:iCs/>
                <w:noProof/>
                <w:kern w:val="0"/>
                <w:sz w:val="8"/>
                <w:szCs w:val="8"/>
              </w:rPr>
            </w:pPr>
          </w:p>
        </w:tc>
        <w:tc>
          <w:tcPr>
            <w:tcW w:w="6946" w:type="dxa"/>
            <w:gridSpan w:val="9"/>
          </w:tcPr>
          <w:p w14:paraId="646896F2" w14:textId="77777777" w:rsidR="00F42C1E" w:rsidRPr="00C5065C" w:rsidRDefault="00F42C1E" w:rsidP="009317EA">
            <w:pPr>
              <w:pStyle w:val="CRCoverPage"/>
              <w:spacing w:after="0"/>
              <w:rPr>
                <w:rFonts w:cs="Times New Roman"/>
                <w:noProof/>
                <w:kern w:val="0"/>
                <w:sz w:val="8"/>
                <w:szCs w:val="8"/>
              </w:rPr>
            </w:pPr>
          </w:p>
        </w:tc>
      </w:tr>
      <w:tr w:rsidR="00F42C1E" w:rsidRPr="00C5065C" w14:paraId="2D8366B9" w14:textId="77777777" w:rsidTr="006A385F">
        <w:tc>
          <w:tcPr>
            <w:tcW w:w="2694" w:type="dxa"/>
            <w:gridSpan w:val="2"/>
            <w:tcBorders>
              <w:top w:val="single" w:sz="4" w:space="0" w:color="auto"/>
              <w:left w:val="single" w:sz="4" w:space="0" w:color="auto"/>
            </w:tcBorders>
          </w:tcPr>
          <w:p w14:paraId="3F67130D"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Clauses affected:</w:t>
            </w:r>
          </w:p>
        </w:tc>
        <w:tc>
          <w:tcPr>
            <w:tcW w:w="6946" w:type="dxa"/>
            <w:gridSpan w:val="9"/>
            <w:tcBorders>
              <w:top w:val="single" w:sz="4" w:space="0" w:color="auto"/>
              <w:right w:val="single" w:sz="4" w:space="0" w:color="auto"/>
            </w:tcBorders>
            <w:shd w:val="pct30" w:color="FFFF00" w:fill="auto"/>
          </w:tcPr>
          <w:p w14:paraId="7052A4A6" w14:textId="4180B24C" w:rsidR="00F42C1E" w:rsidRPr="00C5065C" w:rsidRDefault="00535933" w:rsidP="009317EA">
            <w:pPr>
              <w:pStyle w:val="CRCoverPage"/>
              <w:spacing w:after="0"/>
              <w:ind w:left="100"/>
              <w:rPr>
                <w:rFonts w:cs="Times New Roman"/>
                <w:noProof/>
                <w:kern w:val="0"/>
                <w:sz w:val="20"/>
                <w:szCs w:val="20"/>
                <w:lang w:eastAsia="zh-TW"/>
              </w:rPr>
            </w:pPr>
            <w:r>
              <w:rPr>
                <w:rFonts w:cs="Times New Roman"/>
                <w:noProof/>
                <w:kern w:val="0"/>
                <w:sz w:val="20"/>
                <w:szCs w:val="20"/>
              </w:rPr>
              <w:t>10.2.2</w:t>
            </w:r>
          </w:p>
        </w:tc>
      </w:tr>
      <w:tr w:rsidR="00F42C1E" w:rsidRPr="00C5065C" w14:paraId="1B56D6B9" w14:textId="77777777" w:rsidTr="006A385F">
        <w:tc>
          <w:tcPr>
            <w:tcW w:w="2694" w:type="dxa"/>
            <w:gridSpan w:val="2"/>
            <w:tcBorders>
              <w:left w:val="single" w:sz="4" w:space="0" w:color="auto"/>
            </w:tcBorders>
          </w:tcPr>
          <w:p w14:paraId="250888C5" w14:textId="77777777" w:rsidR="00F42C1E" w:rsidRPr="00C5065C" w:rsidRDefault="00F42C1E">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5373C4EF" w14:textId="77777777" w:rsidR="00F42C1E" w:rsidRPr="00C5065C" w:rsidRDefault="00F42C1E">
            <w:pPr>
              <w:pStyle w:val="CRCoverPage"/>
              <w:spacing w:after="0"/>
              <w:rPr>
                <w:rFonts w:cs="Times New Roman"/>
                <w:noProof/>
                <w:kern w:val="0"/>
                <w:sz w:val="8"/>
                <w:szCs w:val="8"/>
              </w:rPr>
            </w:pPr>
          </w:p>
        </w:tc>
      </w:tr>
      <w:tr w:rsidR="00F42C1E" w:rsidRPr="00C5065C" w14:paraId="1F3FA6AE" w14:textId="77777777" w:rsidTr="006A385F">
        <w:tc>
          <w:tcPr>
            <w:tcW w:w="2694" w:type="dxa"/>
            <w:gridSpan w:val="2"/>
            <w:tcBorders>
              <w:left w:val="single" w:sz="4" w:space="0" w:color="auto"/>
            </w:tcBorders>
          </w:tcPr>
          <w:p w14:paraId="6D783F23" w14:textId="77777777" w:rsidR="00F42C1E" w:rsidRPr="00C5065C" w:rsidRDefault="00F42C1E">
            <w:pPr>
              <w:pStyle w:val="CRCoverPage"/>
              <w:tabs>
                <w:tab w:val="right" w:pos="2184"/>
              </w:tabs>
              <w:spacing w:after="0"/>
              <w:rPr>
                <w:rFonts w:cs="Times New Roman"/>
                <w:b/>
                <w:bCs/>
                <w:i/>
                <w:iCs/>
                <w:noProof/>
                <w:kern w:val="0"/>
                <w:sz w:val="20"/>
                <w:szCs w:val="20"/>
              </w:rPr>
            </w:pPr>
          </w:p>
        </w:tc>
        <w:tc>
          <w:tcPr>
            <w:tcW w:w="284" w:type="dxa"/>
            <w:tcBorders>
              <w:top w:val="single" w:sz="4" w:space="0" w:color="auto"/>
              <w:left w:val="single" w:sz="4" w:space="0" w:color="auto"/>
              <w:bottom w:val="single" w:sz="4" w:space="0" w:color="auto"/>
            </w:tcBorders>
          </w:tcPr>
          <w:p w14:paraId="391B09F1" w14:textId="77777777" w:rsidR="00F42C1E" w:rsidRPr="00666E2D" w:rsidRDefault="00F42C1E">
            <w:pPr>
              <w:pStyle w:val="CRCoverPage"/>
              <w:spacing w:after="0"/>
              <w:jc w:val="center"/>
              <w:rPr>
                <w:b/>
                <w:bCs/>
                <w:caps/>
                <w:noProof/>
                <w:kern w:val="0"/>
                <w:sz w:val="20"/>
                <w:szCs w:val="20"/>
              </w:rPr>
            </w:pPr>
            <w:r w:rsidRPr="00666E2D">
              <w:rPr>
                <w:b/>
                <w:bCs/>
                <w:caps/>
                <w:noProof/>
                <w:kern w:val="0"/>
                <w:sz w:val="20"/>
                <w:szCs w:val="20"/>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592F80" w14:textId="77777777" w:rsidR="00F42C1E" w:rsidRPr="00666E2D" w:rsidRDefault="00F42C1E">
            <w:pPr>
              <w:pStyle w:val="CRCoverPage"/>
              <w:spacing w:after="0"/>
              <w:jc w:val="center"/>
              <w:rPr>
                <w:b/>
                <w:bCs/>
                <w:caps/>
                <w:noProof/>
                <w:kern w:val="0"/>
                <w:sz w:val="20"/>
                <w:szCs w:val="20"/>
              </w:rPr>
            </w:pPr>
            <w:r w:rsidRPr="00666E2D">
              <w:rPr>
                <w:b/>
                <w:bCs/>
                <w:caps/>
                <w:noProof/>
                <w:kern w:val="0"/>
                <w:sz w:val="20"/>
                <w:szCs w:val="20"/>
              </w:rPr>
              <w:t>N</w:t>
            </w:r>
          </w:p>
        </w:tc>
        <w:tc>
          <w:tcPr>
            <w:tcW w:w="2977" w:type="dxa"/>
            <w:gridSpan w:val="4"/>
          </w:tcPr>
          <w:p w14:paraId="4180303F" w14:textId="77777777" w:rsidR="00F42C1E" w:rsidRPr="00C5065C" w:rsidRDefault="00F42C1E">
            <w:pPr>
              <w:pStyle w:val="CRCoverPage"/>
              <w:tabs>
                <w:tab w:val="right" w:pos="2893"/>
              </w:tabs>
              <w:spacing w:after="0"/>
              <w:rPr>
                <w:rFonts w:cs="Times New Roman"/>
                <w:noProof/>
                <w:kern w:val="0"/>
                <w:sz w:val="20"/>
                <w:szCs w:val="20"/>
              </w:rPr>
            </w:pPr>
          </w:p>
        </w:tc>
        <w:tc>
          <w:tcPr>
            <w:tcW w:w="3401" w:type="dxa"/>
            <w:gridSpan w:val="3"/>
            <w:tcBorders>
              <w:right w:val="single" w:sz="4" w:space="0" w:color="auto"/>
            </w:tcBorders>
            <w:shd w:val="clear" w:color="FFFF00" w:fill="auto"/>
          </w:tcPr>
          <w:p w14:paraId="6DC7A631" w14:textId="77777777" w:rsidR="00F42C1E" w:rsidRPr="00C5065C" w:rsidRDefault="00F42C1E">
            <w:pPr>
              <w:pStyle w:val="CRCoverPage"/>
              <w:spacing w:after="0"/>
              <w:ind w:left="99"/>
              <w:rPr>
                <w:rFonts w:cs="Times New Roman"/>
                <w:noProof/>
                <w:kern w:val="0"/>
                <w:sz w:val="20"/>
                <w:szCs w:val="20"/>
              </w:rPr>
            </w:pPr>
          </w:p>
        </w:tc>
      </w:tr>
      <w:tr w:rsidR="00F42C1E" w:rsidRPr="00C5065C" w14:paraId="4E2ACFBC" w14:textId="77777777" w:rsidTr="006A385F">
        <w:tc>
          <w:tcPr>
            <w:tcW w:w="2694" w:type="dxa"/>
            <w:gridSpan w:val="2"/>
            <w:tcBorders>
              <w:left w:val="single" w:sz="4" w:space="0" w:color="auto"/>
            </w:tcBorders>
          </w:tcPr>
          <w:p w14:paraId="67EA24DE"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C9559AD" w14:textId="77777777" w:rsidR="00F42C1E" w:rsidRPr="00C5065C" w:rsidRDefault="00F42C1E">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9E1372" w14:textId="77777777" w:rsidR="00F42C1E" w:rsidRPr="00C5065C" w:rsidRDefault="00F42C1E">
            <w:pPr>
              <w:pStyle w:val="CRCoverPage"/>
              <w:spacing w:after="0"/>
              <w:jc w:val="center"/>
              <w:rPr>
                <w:rFonts w:cs="Times New Roman"/>
                <w:b/>
                <w:bCs/>
                <w:caps/>
                <w:noProof/>
                <w:kern w:val="0"/>
                <w:sz w:val="20"/>
                <w:szCs w:val="20"/>
                <w:lang w:eastAsia="zh-TW"/>
              </w:rPr>
            </w:pPr>
            <w:r w:rsidRPr="00666E2D">
              <w:rPr>
                <w:b/>
                <w:bCs/>
                <w:caps/>
                <w:noProof/>
                <w:kern w:val="0"/>
                <w:sz w:val="20"/>
                <w:szCs w:val="20"/>
                <w:lang w:eastAsia="zh-TW"/>
              </w:rPr>
              <w:t>X</w:t>
            </w:r>
          </w:p>
        </w:tc>
        <w:tc>
          <w:tcPr>
            <w:tcW w:w="2977" w:type="dxa"/>
            <w:gridSpan w:val="4"/>
          </w:tcPr>
          <w:p w14:paraId="535CCED6" w14:textId="77777777" w:rsidR="00F42C1E" w:rsidRPr="00666E2D" w:rsidRDefault="00F42C1E">
            <w:pPr>
              <w:pStyle w:val="CRCoverPage"/>
              <w:tabs>
                <w:tab w:val="right" w:pos="2893"/>
              </w:tabs>
              <w:spacing w:after="0"/>
              <w:rPr>
                <w:noProof/>
                <w:kern w:val="0"/>
                <w:sz w:val="20"/>
                <w:szCs w:val="20"/>
              </w:rPr>
            </w:pPr>
            <w:r w:rsidRPr="00666E2D">
              <w:rPr>
                <w:noProof/>
                <w:kern w:val="0"/>
                <w:sz w:val="20"/>
                <w:szCs w:val="20"/>
              </w:rPr>
              <w:t xml:space="preserve"> Other core specifications</w:t>
            </w:r>
            <w:r w:rsidRPr="00666E2D">
              <w:rPr>
                <w:noProof/>
                <w:kern w:val="0"/>
                <w:sz w:val="20"/>
                <w:szCs w:val="20"/>
              </w:rPr>
              <w:tab/>
            </w:r>
          </w:p>
        </w:tc>
        <w:tc>
          <w:tcPr>
            <w:tcW w:w="3401" w:type="dxa"/>
            <w:gridSpan w:val="3"/>
            <w:tcBorders>
              <w:right w:val="single" w:sz="4" w:space="0" w:color="auto"/>
            </w:tcBorders>
            <w:shd w:val="pct30" w:color="FFFF00" w:fill="auto"/>
          </w:tcPr>
          <w:p w14:paraId="2A77BA17" w14:textId="77777777" w:rsidR="00F42C1E" w:rsidRPr="00666E2D" w:rsidRDefault="00F42C1E">
            <w:pPr>
              <w:pStyle w:val="CRCoverPage"/>
              <w:spacing w:after="0"/>
              <w:ind w:left="99"/>
              <w:rPr>
                <w:noProof/>
                <w:kern w:val="0"/>
                <w:sz w:val="20"/>
                <w:szCs w:val="20"/>
              </w:rPr>
            </w:pPr>
            <w:r w:rsidRPr="00666E2D">
              <w:rPr>
                <w:noProof/>
                <w:kern w:val="0"/>
                <w:sz w:val="20"/>
                <w:szCs w:val="20"/>
              </w:rPr>
              <w:t xml:space="preserve">TS/TR ... CR ... </w:t>
            </w:r>
          </w:p>
        </w:tc>
      </w:tr>
      <w:tr w:rsidR="00F42C1E" w:rsidRPr="00C5065C" w14:paraId="0E26E736" w14:textId="77777777" w:rsidTr="006A385F">
        <w:tc>
          <w:tcPr>
            <w:tcW w:w="2694" w:type="dxa"/>
            <w:gridSpan w:val="2"/>
            <w:tcBorders>
              <w:left w:val="single" w:sz="4" w:space="0" w:color="auto"/>
            </w:tcBorders>
          </w:tcPr>
          <w:p w14:paraId="5B702ECB" w14:textId="77777777" w:rsidR="00F42C1E" w:rsidRPr="00666E2D" w:rsidRDefault="00F42C1E">
            <w:pPr>
              <w:pStyle w:val="CRCoverPage"/>
              <w:spacing w:after="0"/>
              <w:rPr>
                <w:b/>
                <w:bCs/>
                <w:i/>
                <w:iCs/>
                <w:noProof/>
                <w:kern w:val="0"/>
                <w:sz w:val="20"/>
                <w:szCs w:val="20"/>
              </w:rPr>
            </w:pPr>
            <w:r w:rsidRPr="00666E2D">
              <w:rPr>
                <w:b/>
                <w:bCs/>
                <w:i/>
                <w:iCs/>
                <w:noProof/>
                <w:kern w:val="0"/>
                <w:sz w:val="20"/>
                <w:szCs w:val="20"/>
              </w:rPr>
              <w:t>affected:</w:t>
            </w:r>
          </w:p>
        </w:tc>
        <w:tc>
          <w:tcPr>
            <w:tcW w:w="284" w:type="dxa"/>
            <w:tcBorders>
              <w:top w:val="single" w:sz="4" w:space="0" w:color="auto"/>
              <w:left w:val="single" w:sz="4" w:space="0" w:color="auto"/>
              <w:bottom w:val="single" w:sz="4" w:space="0" w:color="auto"/>
            </w:tcBorders>
            <w:shd w:val="pct25" w:color="FFFF00" w:fill="auto"/>
          </w:tcPr>
          <w:p w14:paraId="79C0173B" w14:textId="77777777" w:rsidR="00F42C1E" w:rsidRPr="00C5065C" w:rsidRDefault="00F42C1E">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82B71" w14:textId="77777777" w:rsidR="00F42C1E" w:rsidRPr="00C5065C" w:rsidRDefault="00F42C1E">
            <w:pPr>
              <w:pStyle w:val="CRCoverPage"/>
              <w:spacing w:after="0"/>
              <w:jc w:val="center"/>
              <w:rPr>
                <w:rFonts w:cs="Times New Roman"/>
                <w:b/>
                <w:bCs/>
                <w:caps/>
                <w:noProof/>
                <w:kern w:val="0"/>
                <w:sz w:val="20"/>
                <w:szCs w:val="20"/>
                <w:lang w:eastAsia="zh-TW"/>
              </w:rPr>
            </w:pPr>
            <w:r w:rsidRPr="00666E2D">
              <w:rPr>
                <w:b/>
                <w:bCs/>
                <w:caps/>
                <w:noProof/>
                <w:kern w:val="0"/>
                <w:sz w:val="20"/>
                <w:szCs w:val="20"/>
                <w:lang w:eastAsia="zh-TW"/>
              </w:rPr>
              <w:t>X</w:t>
            </w:r>
          </w:p>
        </w:tc>
        <w:tc>
          <w:tcPr>
            <w:tcW w:w="2977" w:type="dxa"/>
            <w:gridSpan w:val="4"/>
          </w:tcPr>
          <w:p w14:paraId="40B77561" w14:textId="77777777" w:rsidR="00F42C1E" w:rsidRPr="00666E2D" w:rsidRDefault="00F42C1E">
            <w:pPr>
              <w:pStyle w:val="CRCoverPage"/>
              <w:spacing w:after="0"/>
              <w:rPr>
                <w:noProof/>
                <w:kern w:val="0"/>
                <w:sz w:val="20"/>
                <w:szCs w:val="20"/>
              </w:rPr>
            </w:pPr>
            <w:r w:rsidRPr="00666E2D">
              <w:rPr>
                <w:noProof/>
                <w:kern w:val="0"/>
                <w:sz w:val="20"/>
                <w:szCs w:val="20"/>
              </w:rPr>
              <w:t xml:space="preserve"> Test specifications</w:t>
            </w:r>
          </w:p>
        </w:tc>
        <w:tc>
          <w:tcPr>
            <w:tcW w:w="3401" w:type="dxa"/>
            <w:gridSpan w:val="3"/>
            <w:tcBorders>
              <w:right w:val="single" w:sz="4" w:space="0" w:color="auto"/>
            </w:tcBorders>
            <w:shd w:val="pct30" w:color="FFFF00" w:fill="auto"/>
          </w:tcPr>
          <w:p w14:paraId="591ED038" w14:textId="77777777" w:rsidR="00F42C1E" w:rsidRPr="00666E2D" w:rsidRDefault="00F42C1E">
            <w:pPr>
              <w:pStyle w:val="CRCoverPage"/>
              <w:spacing w:after="0"/>
              <w:ind w:left="99"/>
              <w:rPr>
                <w:noProof/>
                <w:kern w:val="0"/>
                <w:sz w:val="20"/>
                <w:szCs w:val="20"/>
              </w:rPr>
            </w:pPr>
            <w:r w:rsidRPr="00666E2D">
              <w:rPr>
                <w:noProof/>
                <w:kern w:val="0"/>
                <w:sz w:val="20"/>
                <w:szCs w:val="20"/>
              </w:rPr>
              <w:t xml:space="preserve">TS/TR ... CR ... </w:t>
            </w:r>
          </w:p>
        </w:tc>
      </w:tr>
      <w:tr w:rsidR="00F42C1E" w:rsidRPr="00C5065C" w14:paraId="3CA10E6D" w14:textId="77777777" w:rsidTr="006A385F">
        <w:tc>
          <w:tcPr>
            <w:tcW w:w="2694" w:type="dxa"/>
            <w:gridSpan w:val="2"/>
            <w:tcBorders>
              <w:left w:val="single" w:sz="4" w:space="0" w:color="auto"/>
            </w:tcBorders>
          </w:tcPr>
          <w:p w14:paraId="0580C78E" w14:textId="77777777" w:rsidR="00F42C1E" w:rsidRPr="00666E2D" w:rsidRDefault="00F42C1E">
            <w:pPr>
              <w:pStyle w:val="CRCoverPage"/>
              <w:spacing w:after="0"/>
              <w:rPr>
                <w:b/>
                <w:bCs/>
                <w:i/>
                <w:iCs/>
                <w:noProof/>
                <w:kern w:val="0"/>
                <w:sz w:val="20"/>
                <w:szCs w:val="20"/>
              </w:rPr>
            </w:pPr>
            <w:r w:rsidRPr="00666E2D">
              <w:rPr>
                <w:b/>
                <w:bCs/>
                <w:i/>
                <w:iCs/>
                <w:noProof/>
                <w:kern w:val="0"/>
                <w:sz w:val="20"/>
                <w:szCs w:val="20"/>
              </w:rPr>
              <w:t>(show related CRs)</w:t>
            </w:r>
          </w:p>
        </w:tc>
        <w:tc>
          <w:tcPr>
            <w:tcW w:w="284" w:type="dxa"/>
            <w:tcBorders>
              <w:top w:val="single" w:sz="4" w:space="0" w:color="auto"/>
              <w:left w:val="single" w:sz="4" w:space="0" w:color="auto"/>
              <w:bottom w:val="single" w:sz="4" w:space="0" w:color="auto"/>
            </w:tcBorders>
            <w:shd w:val="pct25" w:color="FFFF00" w:fill="auto"/>
          </w:tcPr>
          <w:p w14:paraId="38744A42" w14:textId="77777777" w:rsidR="00F42C1E" w:rsidRPr="00C5065C" w:rsidRDefault="00F42C1E">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519E3E" w14:textId="77777777" w:rsidR="00F42C1E" w:rsidRPr="00C5065C" w:rsidRDefault="00F42C1E">
            <w:pPr>
              <w:pStyle w:val="CRCoverPage"/>
              <w:spacing w:after="0"/>
              <w:jc w:val="center"/>
              <w:rPr>
                <w:rFonts w:cs="Times New Roman"/>
                <w:b/>
                <w:bCs/>
                <w:caps/>
                <w:noProof/>
                <w:kern w:val="0"/>
                <w:sz w:val="20"/>
                <w:szCs w:val="20"/>
                <w:lang w:eastAsia="zh-TW"/>
              </w:rPr>
            </w:pPr>
            <w:r w:rsidRPr="00666E2D">
              <w:rPr>
                <w:b/>
                <w:bCs/>
                <w:caps/>
                <w:noProof/>
                <w:kern w:val="0"/>
                <w:sz w:val="20"/>
                <w:szCs w:val="20"/>
                <w:lang w:eastAsia="zh-TW"/>
              </w:rPr>
              <w:t>X</w:t>
            </w:r>
          </w:p>
        </w:tc>
        <w:tc>
          <w:tcPr>
            <w:tcW w:w="2977" w:type="dxa"/>
            <w:gridSpan w:val="4"/>
          </w:tcPr>
          <w:p w14:paraId="36308950" w14:textId="77777777" w:rsidR="00F42C1E" w:rsidRPr="00666E2D" w:rsidRDefault="00F42C1E">
            <w:pPr>
              <w:pStyle w:val="CRCoverPage"/>
              <w:spacing w:after="0"/>
              <w:rPr>
                <w:noProof/>
                <w:kern w:val="0"/>
                <w:sz w:val="20"/>
                <w:szCs w:val="20"/>
              </w:rPr>
            </w:pPr>
            <w:r w:rsidRPr="00666E2D">
              <w:rPr>
                <w:noProof/>
                <w:kern w:val="0"/>
                <w:sz w:val="20"/>
                <w:szCs w:val="20"/>
              </w:rPr>
              <w:t xml:space="preserve"> O&amp;M Specifications</w:t>
            </w:r>
          </w:p>
        </w:tc>
        <w:tc>
          <w:tcPr>
            <w:tcW w:w="3401" w:type="dxa"/>
            <w:gridSpan w:val="3"/>
            <w:tcBorders>
              <w:right w:val="single" w:sz="4" w:space="0" w:color="auto"/>
            </w:tcBorders>
            <w:shd w:val="pct30" w:color="FFFF00" w:fill="auto"/>
          </w:tcPr>
          <w:p w14:paraId="7F10A544" w14:textId="77777777" w:rsidR="00F42C1E" w:rsidRPr="00666E2D" w:rsidRDefault="00F42C1E">
            <w:pPr>
              <w:pStyle w:val="CRCoverPage"/>
              <w:spacing w:after="0"/>
              <w:ind w:left="99"/>
              <w:rPr>
                <w:noProof/>
                <w:kern w:val="0"/>
                <w:sz w:val="20"/>
                <w:szCs w:val="20"/>
              </w:rPr>
            </w:pPr>
            <w:r w:rsidRPr="00666E2D">
              <w:rPr>
                <w:noProof/>
                <w:kern w:val="0"/>
                <w:sz w:val="20"/>
                <w:szCs w:val="20"/>
              </w:rPr>
              <w:t xml:space="preserve">TS/TR ... CR ... </w:t>
            </w:r>
          </w:p>
        </w:tc>
      </w:tr>
      <w:tr w:rsidR="00F42C1E" w:rsidRPr="00C5065C" w14:paraId="4ECD1A4D" w14:textId="77777777" w:rsidTr="006A385F">
        <w:tc>
          <w:tcPr>
            <w:tcW w:w="2694" w:type="dxa"/>
            <w:gridSpan w:val="2"/>
            <w:tcBorders>
              <w:left w:val="single" w:sz="4" w:space="0" w:color="auto"/>
            </w:tcBorders>
          </w:tcPr>
          <w:p w14:paraId="09B334A8" w14:textId="77777777" w:rsidR="00F42C1E" w:rsidRPr="00C5065C" w:rsidRDefault="00F42C1E">
            <w:pPr>
              <w:pStyle w:val="CRCoverPage"/>
              <w:spacing w:after="0"/>
              <w:rPr>
                <w:rFonts w:cs="Times New Roman"/>
                <w:b/>
                <w:bCs/>
                <w:i/>
                <w:iCs/>
                <w:noProof/>
                <w:kern w:val="0"/>
                <w:sz w:val="20"/>
                <w:szCs w:val="20"/>
              </w:rPr>
            </w:pPr>
          </w:p>
        </w:tc>
        <w:tc>
          <w:tcPr>
            <w:tcW w:w="6946" w:type="dxa"/>
            <w:gridSpan w:val="9"/>
            <w:tcBorders>
              <w:right w:val="single" w:sz="4" w:space="0" w:color="auto"/>
            </w:tcBorders>
          </w:tcPr>
          <w:p w14:paraId="3AF7C854" w14:textId="77777777" w:rsidR="00F42C1E" w:rsidRPr="00C5065C" w:rsidRDefault="00F42C1E">
            <w:pPr>
              <w:pStyle w:val="CRCoverPage"/>
              <w:spacing w:after="0"/>
              <w:rPr>
                <w:rFonts w:cs="Times New Roman"/>
                <w:noProof/>
                <w:kern w:val="0"/>
                <w:sz w:val="20"/>
                <w:szCs w:val="20"/>
              </w:rPr>
            </w:pPr>
          </w:p>
        </w:tc>
      </w:tr>
      <w:tr w:rsidR="00F42C1E" w:rsidRPr="00C5065C" w14:paraId="47F6F2A6" w14:textId="77777777" w:rsidTr="006A385F">
        <w:tc>
          <w:tcPr>
            <w:tcW w:w="2694" w:type="dxa"/>
            <w:gridSpan w:val="2"/>
            <w:tcBorders>
              <w:left w:val="single" w:sz="4" w:space="0" w:color="auto"/>
              <w:bottom w:val="single" w:sz="4" w:space="0" w:color="auto"/>
            </w:tcBorders>
          </w:tcPr>
          <w:p w14:paraId="2D76E95F"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Other comments:</w:t>
            </w:r>
          </w:p>
        </w:tc>
        <w:tc>
          <w:tcPr>
            <w:tcW w:w="6946" w:type="dxa"/>
            <w:gridSpan w:val="9"/>
            <w:tcBorders>
              <w:bottom w:val="single" w:sz="4" w:space="0" w:color="auto"/>
              <w:right w:val="single" w:sz="4" w:space="0" w:color="auto"/>
            </w:tcBorders>
            <w:shd w:val="pct30" w:color="FFFF00" w:fill="auto"/>
          </w:tcPr>
          <w:p w14:paraId="45E39C7B" w14:textId="35F635F4" w:rsidR="00F42C1E" w:rsidRPr="00C5065C" w:rsidRDefault="00F42C1E">
            <w:pPr>
              <w:pStyle w:val="CRCoverPage"/>
              <w:spacing w:after="0"/>
              <w:ind w:left="100"/>
              <w:rPr>
                <w:rFonts w:cs="Times New Roman"/>
                <w:noProof/>
                <w:kern w:val="0"/>
                <w:sz w:val="20"/>
                <w:szCs w:val="20"/>
              </w:rPr>
            </w:pPr>
          </w:p>
        </w:tc>
      </w:tr>
      <w:tr w:rsidR="00F42C1E" w:rsidRPr="00C5065C" w14:paraId="2D06DD26" w14:textId="77777777" w:rsidTr="006A385F">
        <w:tc>
          <w:tcPr>
            <w:tcW w:w="2694" w:type="dxa"/>
            <w:gridSpan w:val="2"/>
            <w:tcBorders>
              <w:top w:val="single" w:sz="4" w:space="0" w:color="auto"/>
              <w:bottom w:val="single" w:sz="4" w:space="0" w:color="auto"/>
            </w:tcBorders>
          </w:tcPr>
          <w:p w14:paraId="67C7AD95" w14:textId="77777777" w:rsidR="00F42C1E" w:rsidRPr="00C5065C" w:rsidRDefault="00F42C1E">
            <w:pPr>
              <w:pStyle w:val="CRCoverPage"/>
              <w:tabs>
                <w:tab w:val="right" w:pos="2184"/>
              </w:tabs>
              <w:spacing w:after="0"/>
              <w:rPr>
                <w:rFonts w:cs="Times New Roman"/>
                <w:b/>
                <w:bCs/>
                <w:i/>
                <w:iCs/>
                <w:noProof/>
                <w:kern w:val="0"/>
                <w:sz w:val="8"/>
                <w:szCs w:val="8"/>
              </w:rPr>
            </w:pPr>
          </w:p>
        </w:tc>
        <w:tc>
          <w:tcPr>
            <w:tcW w:w="6946" w:type="dxa"/>
            <w:gridSpan w:val="9"/>
            <w:tcBorders>
              <w:top w:val="single" w:sz="4" w:space="0" w:color="auto"/>
              <w:bottom w:val="single" w:sz="4" w:space="0" w:color="auto"/>
            </w:tcBorders>
            <w:shd w:val="solid" w:color="FFFFFF" w:fill="auto"/>
          </w:tcPr>
          <w:p w14:paraId="725B20D1" w14:textId="77777777" w:rsidR="00F42C1E" w:rsidRPr="00C5065C" w:rsidRDefault="00F42C1E">
            <w:pPr>
              <w:pStyle w:val="CRCoverPage"/>
              <w:spacing w:after="0"/>
              <w:ind w:left="100"/>
              <w:rPr>
                <w:rFonts w:cs="Times New Roman"/>
                <w:noProof/>
                <w:kern w:val="0"/>
                <w:sz w:val="8"/>
                <w:szCs w:val="8"/>
              </w:rPr>
            </w:pPr>
          </w:p>
        </w:tc>
      </w:tr>
      <w:tr w:rsidR="00F42C1E" w:rsidRPr="00C5065C" w14:paraId="147B6F83" w14:textId="77777777" w:rsidTr="006A385F">
        <w:tc>
          <w:tcPr>
            <w:tcW w:w="2694" w:type="dxa"/>
            <w:gridSpan w:val="2"/>
            <w:tcBorders>
              <w:top w:val="single" w:sz="4" w:space="0" w:color="auto"/>
              <w:left w:val="single" w:sz="4" w:space="0" w:color="auto"/>
              <w:bottom w:val="single" w:sz="4" w:space="0" w:color="auto"/>
            </w:tcBorders>
          </w:tcPr>
          <w:p w14:paraId="7B5ED1F1"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A91444" w14:textId="159883C3" w:rsidR="00F42C1E" w:rsidRPr="00C5065C" w:rsidRDefault="0070196D">
            <w:pPr>
              <w:pStyle w:val="CRCoverPage"/>
              <w:spacing w:after="0"/>
              <w:ind w:left="100"/>
              <w:rPr>
                <w:rFonts w:cs="Times New Roman"/>
                <w:noProof/>
                <w:kern w:val="0"/>
                <w:sz w:val="20"/>
                <w:szCs w:val="20"/>
              </w:rPr>
            </w:pPr>
            <w:r>
              <w:rPr>
                <w:rFonts w:cs="Times New Roman"/>
                <w:noProof/>
                <w:kern w:val="0"/>
                <w:sz w:val="20"/>
                <w:szCs w:val="20"/>
              </w:rPr>
              <w:t>Revision of R2-2009257</w:t>
            </w:r>
          </w:p>
        </w:tc>
      </w:tr>
    </w:tbl>
    <w:p w14:paraId="4D5FB6C6" w14:textId="77777777" w:rsidR="00F42C1E" w:rsidRDefault="00F42C1E">
      <w:pPr>
        <w:rPr>
          <w:noProof/>
        </w:rPr>
        <w:sectPr w:rsidR="00F42C1E">
          <w:footnotePr>
            <w:numRestart w:val="eachSect"/>
          </w:footnotePr>
          <w:pgSz w:w="11907" w:h="16840" w:code="9"/>
          <w:pgMar w:top="1418" w:right="1134" w:bottom="1134" w:left="1134" w:header="680" w:footer="567" w:gutter="0"/>
          <w:cols w:space="720"/>
        </w:sectPr>
      </w:pPr>
    </w:p>
    <w:p w14:paraId="1DE73AD6" w14:textId="77777777" w:rsidR="00F82D35" w:rsidRPr="00F82D35" w:rsidRDefault="00F82D35" w:rsidP="00D0763B">
      <w:pPr>
        <w:pStyle w:val="Heading4"/>
        <w:overflowPunct w:val="0"/>
        <w:autoSpaceDE w:val="0"/>
        <w:autoSpaceDN w:val="0"/>
        <w:adjustRightInd w:val="0"/>
        <w:textAlignment w:val="baseline"/>
        <w:rPr>
          <w:rFonts w:ascii="Arial" w:eastAsia="Times New Roman" w:hAnsi="Arial" w:cs="Times New Roman"/>
          <w:b w:val="0"/>
          <w:bCs w:val="0"/>
          <w:kern w:val="0"/>
          <w:sz w:val="24"/>
          <w:szCs w:val="20"/>
          <w:lang w:eastAsia="x-none"/>
        </w:rPr>
      </w:pPr>
      <w:bookmarkStart w:id="2" w:name="_Toc20487723"/>
      <w:bookmarkStart w:id="3" w:name="_Toc29343030"/>
      <w:bookmarkStart w:id="4" w:name="_Toc29344169"/>
      <w:bookmarkStart w:id="5" w:name="_Toc36547793"/>
      <w:bookmarkStart w:id="6" w:name="_Toc36549185"/>
      <w:bookmarkStart w:id="7" w:name="_Toc46448022"/>
      <w:bookmarkStart w:id="8" w:name="_Toc52790850"/>
    </w:p>
    <w:p w14:paraId="2AEC4565" w14:textId="7B80F941" w:rsidR="00D0763B" w:rsidRPr="00D0763B" w:rsidRDefault="00D0763B" w:rsidP="00D0763B">
      <w:pPr>
        <w:pStyle w:val="Heading4"/>
        <w:overflowPunct w:val="0"/>
        <w:autoSpaceDE w:val="0"/>
        <w:autoSpaceDN w:val="0"/>
        <w:adjustRightInd w:val="0"/>
        <w:textAlignment w:val="baseline"/>
        <w:rPr>
          <w:rFonts w:ascii="Arial" w:eastAsia="Times New Roman" w:hAnsi="Arial" w:cs="Times New Roman"/>
          <w:b w:val="0"/>
          <w:bCs w:val="0"/>
          <w:i/>
          <w:kern w:val="0"/>
          <w:sz w:val="24"/>
          <w:szCs w:val="20"/>
          <w:lang w:eastAsia="x-none"/>
        </w:rPr>
      </w:pPr>
      <w:r w:rsidRPr="00D0763B">
        <w:rPr>
          <w:rFonts w:ascii="Arial" w:eastAsia="Times New Roman" w:hAnsi="Arial" w:cs="Times New Roman"/>
          <w:b w:val="0"/>
          <w:bCs w:val="0"/>
          <w:i/>
          <w:kern w:val="0"/>
          <w:sz w:val="24"/>
          <w:szCs w:val="20"/>
          <w:lang w:eastAsia="x-none"/>
        </w:rPr>
        <w:t>–</w:t>
      </w:r>
      <w:r w:rsidRPr="00D0763B">
        <w:rPr>
          <w:rFonts w:ascii="Arial" w:eastAsia="Times New Roman" w:hAnsi="Arial" w:cs="Times New Roman"/>
          <w:b w:val="0"/>
          <w:bCs w:val="0"/>
          <w:i/>
          <w:kern w:val="0"/>
          <w:sz w:val="24"/>
          <w:szCs w:val="20"/>
          <w:lang w:eastAsia="x-none"/>
        </w:rPr>
        <w:tab/>
      </w:r>
      <w:proofErr w:type="spellStart"/>
      <w:r w:rsidRPr="00D0763B">
        <w:rPr>
          <w:rFonts w:ascii="Arial" w:eastAsia="Times New Roman" w:hAnsi="Arial" w:cs="Times New Roman"/>
          <w:b w:val="0"/>
          <w:bCs w:val="0"/>
          <w:i/>
          <w:kern w:val="0"/>
          <w:sz w:val="24"/>
          <w:szCs w:val="20"/>
          <w:lang w:eastAsia="x-none"/>
        </w:rPr>
        <w:t>HandoverPreparationInformation</w:t>
      </w:r>
      <w:bookmarkEnd w:id="2"/>
      <w:bookmarkEnd w:id="3"/>
      <w:bookmarkEnd w:id="4"/>
      <w:bookmarkEnd w:id="5"/>
      <w:bookmarkEnd w:id="6"/>
      <w:bookmarkEnd w:id="7"/>
      <w:bookmarkEnd w:id="8"/>
      <w:proofErr w:type="spellEnd"/>
    </w:p>
    <w:p w14:paraId="452F0FC7" w14:textId="77777777" w:rsidR="00D0763B" w:rsidRPr="00534A1E" w:rsidRDefault="00D0763B" w:rsidP="00D0763B">
      <w:r w:rsidRPr="00534A1E">
        <w:t xml:space="preserve">This message is used to transfer the E-UTRA RRC information used by the target </w:t>
      </w:r>
      <w:proofErr w:type="spellStart"/>
      <w:r w:rsidRPr="00534A1E">
        <w:t>eNB</w:t>
      </w:r>
      <w:proofErr w:type="spellEnd"/>
      <w:r w:rsidRPr="00534A1E">
        <w:t xml:space="preserve"> or target ng-</w:t>
      </w:r>
      <w:proofErr w:type="spellStart"/>
      <w:r w:rsidRPr="00534A1E">
        <w:t>eNB</w:t>
      </w:r>
      <w:proofErr w:type="spellEnd"/>
      <w:r w:rsidRPr="00534A1E">
        <w:t xml:space="preserve"> during handover preparation or UE context retrieval, e.g. in case of resume or re-establishment, including UE capability information.</w:t>
      </w:r>
    </w:p>
    <w:p w14:paraId="397D2833" w14:textId="77777777" w:rsidR="00D0763B" w:rsidRPr="00D0763B" w:rsidRDefault="00D0763B" w:rsidP="00D0763B">
      <w:pPr>
        <w:pStyle w:val="B1"/>
        <w:keepNext/>
        <w:keepLines/>
        <w:rPr>
          <w:rFonts w:ascii="Times New Roman" w:hAnsi="Times New Roman" w:cs="Times New Roman"/>
        </w:rPr>
      </w:pPr>
      <w:r w:rsidRPr="00D0763B">
        <w:rPr>
          <w:rFonts w:ascii="Times New Roman" w:hAnsi="Times New Roman" w:cs="Times New Roman"/>
        </w:rPr>
        <w:t xml:space="preserve">Direction: source </w:t>
      </w:r>
      <w:proofErr w:type="spellStart"/>
      <w:r w:rsidRPr="00D0763B">
        <w:rPr>
          <w:rFonts w:ascii="Times New Roman" w:hAnsi="Times New Roman" w:cs="Times New Roman"/>
        </w:rPr>
        <w:t>eNB</w:t>
      </w:r>
      <w:proofErr w:type="spellEnd"/>
      <w:r w:rsidRPr="00D0763B">
        <w:rPr>
          <w:rFonts w:ascii="Times New Roman" w:hAnsi="Times New Roman" w:cs="Times New Roman"/>
        </w:rPr>
        <w:t xml:space="preserve">/ source RAN to target </w:t>
      </w:r>
      <w:proofErr w:type="spellStart"/>
      <w:r w:rsidRPr="00D0763B">
        <w:rPr>
          <w:rFonts w:ascii="Times New Roman" w:hAnsi="Times New Roman" w:cs="Times New Roman"/>
        </w:rPr>
        <w:t>eNB</w:t>
      </w:r>
      <w:proofErr w:type="spellEnd"/>
      <w:r w:rsidRPr="00D0763B">
        <w:rPr>
          <w:rFonts w:ascii="Times New Roman" w:hAnsi="Times New Roman" w:cs="Times New Roman"/>
        </w:rPr>
        <w:t xml:space="preserve"> or target ng-</w:t>
      </w:r>
      <w:proofErr w:type="spellStart"/>
      <w:r w:rsidRPr="00D0763B">
        <w:rPr>
          <w:rFonts w:ascii="Times New Roman" w:hAnsi="Times New Roman" w:cs="Times New Roman"/>
        </w:rPr>
        <w:t>eNB</w:t>
      </w:r>
      <w:proofErr w:type="spellEnd"/>
    </w:p>
    <w:p w14:paraId="117BFD61" w14:textId="77777777" w:rsidR="00D0763B" w:rsidRPr="00534A1E" w:rsidRDefault="00D0763B" w:rsidP="00D0763B">
      <w:pPr>
        <w:pStyle w:val="TH"/>
      </w:pPr>
      <w:proofErr w:type="spellStart"/>
      <w:r w:rsidRPr="00534A1E">
        <w:rPr>
          <w:i/>
          <w:iCs/>
        </w:rPr>
        <w:t>HandoverPreparationInformation</w:t>
      </w:r>
      <w:proofErr w:type="spellEnd"/>
      <w:r w:rsidRPr="00534A1E">
        <w:rPr>
          <w:i/>
          <w:iCs/>
        </w:rPr>
        <w:t xml:space="preserve"> </w:t>
      </w:r>
      <w:r w:rsidRPr="00534A1E">
        <w:t>message</w:t>
      </w:r>
    </w:p>
    <w:p w14:paraId="5CB42557" w14:textId="77777777" w:rsidR="00D0763B" w:rsidRPr="00534A1E" w:rsidRDefault="00D0763B" w:rsidP="00D0763B">
      <w:pPr>
        <w:pStyle w:val="PL"/>
        <w:shd w:val="clear" w:color="auto" w:fill="E6E6E6"/>
      </w:pPr>
      <w:r w:rsidRPr="00534A1E">
        <w:t>-- ASN1START</w:t>
      </w:r>
    </w:p>
    <w:p w14:paraId="06094FCE" w14:textId="77777777" w:rsidR="00D0763B" w:rsidRPr="00534A1E" w:rsidRDefault="00D0763B" w:rsidP="00D0763B">
      <w:pPr>
        <w:pStyle w:val="PL"/>
        <w:shd w:val="clear" w:color="auto" w:fill="E6E6E6"/>
      </w:pPr>
    </w:p>
    <w:p w14:paraId="2E47331B" w14:textId="77777777" w:rsidR="00D0763B" w:rsidRPr="00534A1E" w:rsidRDefault="00D0763B" w:rsidP="00D0763B">
      <w:pPr>
        <w:pStyle w:val="PL"/>
        <w:shd w:val="clear" w:color="auto" w:fill="E6E6E6"/>
      </w:pPr>
      <w:r w:rsidRPr="00534A1E">
        <w:t>HandoverPreparationInformation ::=</w:t>
      </w:r>
      <w:r w:rsidRPr="00534A1E">
        <w:tab/>
        <w:t>SEQUENCE {</w:t>
      </w:r>
    </w:p>
    <w:p w14:paraId="7C805F28" w14:textId="77777777" w:rsidR="00D0763B" w:rsidRPr="00534A1E" w:rsidRDefault="00D0763B" w:rsidP="00D0763B">
      <w:pPr>
        <w:pStyle w:val="PL"/>
        <w:shd w:val="clear" w:color="auto" w:fill="E6E6E6"/>
      </w:pPr>
      <w:r w:rsidRPr="00534A1E">
        <w:tab/>
        <w:t>criticalExtensions</w:t>
      </w:r>
      <w:r w:rsidRPr="00534A1E">
        <w:tab/>
      </w:r>
      <w:r w:rsidRPr="00534A1E">
        <w:tab/>
      </w:r>
      <w:r w:rsidRPr="00534A1E">
        <w:tab/>
      </w:r>
      <w:r w:rsidRPr="00534A1E">
        <w:tab/>
      </w:r>
      <w:r w:rsidRPr="00534A1E">
        <w:tab/>
        <w:t>CHOICE {</w:t>
      </w:r>
    </w:p>
    <w:p w14:paraId="63CF8541" w14:textId="77777777" w:rsidR="00D0763B" w:rsidRPr="00534A1E" w:rsidRDefault="00D0763B" w:rsidP="00D0763B">
      <w:pPr>
        <w:pStyle w:val="PL"/>
        <w:shd w:val="clear" w:color="auto" w:fill="E6E6E6"/>
      </w:pPr>
      <w:r w:rsidRPr="00534A1E">
        <w:tab/>
      </w:r>
      <w:r w:rsidRPr="00534A1E">
        <w:tab/>
        <w:t>c1</w:t>
      </w:r>
      <w:r w:rsidRPr="00534A1E">
        <w:tab/>
      </w:r>
      <w:r w:rsidRPr="00534A1E">
        <w:tab/>
      </w:r>
      <w:r w:rsidRPr="00534A1E">
        <w:tab/>
      </w:r>
      <w:r w:rsidRPr="00534A1E">
        <w:tab/>
      </w:r>
      <w:r w:rsidRPr="00534A1E">
        <w:tab/>
      </w:r>
      <w:r w:rsidRPr="00534A1E">
        <w:tab/>
      </w:r>
      <w:r w:rsidRPr="00534A1E">
        <w:tab/>
      </w:r>
      <w:r w:rsidRPr="00534A1E">
        <w:tab/>
      </w:r>
      <w:r w:rsidRPr="00534A1E">
        <w:tab/>
        <w:t>CHOICE{</w:t>
      </w:r>
    </w:p>
    <w:p w14:paraId="2B37F50B" w14:textId="77777777" w:rsidR="00D0763B" w:rsidRPr="00534A1E" w:rsidRDefault="00D0763B" w:rsidP="00D0763B">
      <w:pPr>
        <w:pStyle w:val="PL"/>
        <w:shd w:val="clear" w:color="auto" w:fill="E6E6E6"/>
      </w:pPr>
      <w:r w:rsidRPr="00534A1E">
        <w:tab/>
      </w:r>
      <w:r w:rsidRPr="00534A1E">
        <w:tab/>
      </w:r>
      <w:r w:rsidRPr="00534A1E">
        <w:tab/>
        <w:t>handoverPreparationInformation-r8</w:t>
      </w:r>
      <w:r w:rsidRPr="00534A1E">
        <w:tab/>
        <w:t>HandoverPreparationInformation-r8-IEs,</w:t>
      </w:r>
    </w:p>
    <w:p w14:paraId="1CC06617" w14:textId="77777777" w:rsidR="00D0763B" w:rsidRPr="00534A1E" w:rsidRDefault="00D0763B" w:rsidP="00D0763B">
      <w:pPr>
        <w:pStyle w:val="PL"/>
        <w:shd w:val="clear" w:color="auto" w:fill="E6E6E6"/>
      </w:pPr>
      <w:r w:rsidRPr="00534A1E">
        <w:tab/>
      </w:r>
      <w:r w:rsidRPr="00534A1E">
        <w:tab/>
      </w:r>
      <w:r w:rsidRPr="00534A1E">
        <w:tab/>
        <w:t>spare7 NULL,</w:t>
      </w:r>
    </w:p>
    <w:p w14:paraId="1C193196" w14:textId="77777777" w:rsidR="00D0763B" w:rsidRPr="00534A1E" w:rsidRDefault="00D0763B" w:rsidP="00D0763B">
      <w:pPr>
        <w:pStyle w:val="PL"/>
        <w:shd w:val="clear" w:color="auto" w:fill="E6E6E6"/>
      </w:pPr>
      <w:r w:rsidRPr="00534A1E">
        <w:tab/>
      </w:r>
      <w:r w:rsidRPr="00534A1E">
        <w:tab/>
      </w:r>
      <w:r w:rsidRPr="00534A1E">
        <w:tab/>
        <w:t>spare6 NULL, spare5 NULL, spare4 NULL,</w:t>
      </w:r>
    </w:p>
    <w:p w14:paraId="0D9007EF" w14:textId="77777777" w:rsidR="00D0763B" w:rsidRPr="00534A1E" w:rsidRDefault="00D0763B" w:rsidP="00D0763B">
      <w:pPr>
        <w:pStyle w:val="PL"/>
        <w:shd w:val="clear" w:color="auto" w:fill="E6E6E6"/>
      </w:pPr>
      <w:r w:rsidRPr="00534A1E">
        <w:tab/>
      </w:r>
      <w:r w:rsidRPr="00534A1E">
        <w:tab/>
      </w:r>
      <w:r w:rsidRPr="00534A1E">
        <w:tab/>
        <w:t>spare3 NULL, spare2 NULL, spare1 NULL</w:t>
      </w:r>
    </w:p>
    <w:p w14:paraId="698D1764" w14:textId="77777777" w:rsidR="00D0763B" w:rsidRPr="00534A1E" w:rsidRDefault="00D0763B" w:rsidP="00D0763B">
      <w:pPr>
        <w:pStyle w:val="PL"/>
        <w:shd w:val="clear" w:color="auto" w:fill="E6E6E6"/>
      </w:pPr>
      <w:r w:rsidRPr="00534A1E">
        <w:tab/>
      </w:r>
      <w:r w:rsidRPr="00534A1E">
        <w:tab/>
        <w:t>},</w:t>
      </w:r>
    </w:p>
    <w:p w14:paraId="64C740AD" w14:textId="77777777" w:rsidR="00D0763B" w:rsidRPr="00534A1E" w:rsidRDefault="00D0763B" w:rsidP="00D0763B">
      <w:pPr>
        <w:pStyle w:val="PL"/>
        <w:shd w:val="clear" w:color="auto" w:fill="E6E6E6"/>
      </w:pPr>
      <w:r w:rsidRPr="00534A1E">
        <w:tab/>
      </w:r>
      <w:r w:rsidRPr="00534A1E">
        <w:tab/>
        <w:t>criticalExtensionsFuture</w:t>
      </w:r>
      <w:r w:rsidRPr="00534A1E">
        <w:tab/>
      </w:r>
      <w:r w:rsidRPr="00534A1E">
        <w:tab/>
      </w:r>
      <w:r w:rsidRPr="00534A1E">
        <w:tab/>
        <w:t>SEQUENCE {}</w:t>
      </w:r>
    </w:p>
    <w:p w14:paraId="4B091586" w14:textId="77777777" w:rsidR="00D0763B" w:rsidRPr="00534A1E" w:rsidRDefault="00D0763B" w:rsidP="00D0763B">
      <w:pPr>
        <w:pStyle w:val="PL"/>
        <w:shd w:val="clear" w:color="auto" w:fill="E6E6E6"/>
      </w:pPr>
      <w:r w:rsidRPr="00534A1E">
        <w:tab/>
        <w:t>}</w:t>
      </w:r>
    </w:p>
    <w:p w14:paraId="368B8601" w14:textId="77777777" w:rsidR="00D0763B" w:rsidRPr="00534A1E" w:rsidRDefault="00D0763B" w:rsidP="00D0763B">
      <w:pPr>
        <w:pStyle w:val="PL"/>
        <w:shd w:val="clear" w:color="auto" w:fill="E6E6E6"/>
      </w:pPr>
      <w:r w:rsidRPr="00534A1E">
        <w:t>}</w:t>
      </w:r>
    </w:p>
    <w:p w14:paraId="21A0A36A" w14:textId="77777777" w:rsidR="00D0763B" w:rsidRPr="00534A1E" w:rsidRDefault="00D0763B" w:rsidP="00D0763B">
      <w:pPr>
        <w:pStyle w:val="PL"/>
        <w:shd w:val="clear" w:color="auto" w:fill="E6E6E6"/>
      </w:pPr>
    </w:p>
    <w:p w14:paraId="2AA9E530" w14:textId="77777777" w:rsidR="00D0763B" w:rsidRPr="00534A1E" w:rsidRDefault="00D0763B" w:rsidP="00D0763B">
      <w:pPr>
        <w:pStyle w:val="PL"/>
        <w:shd w:val="clear" w:color="auto" w:fill="E6E6E6"/>
      </w:pPr>
      <w:r w:rsidRPr="00534A1E">
        <w:t>HandoverPreparationInformation-r8-IEs ::= SEQUENCE {</w:t>
      </w:r>
    </w:p>
    <w:p w14:paraId="52CA2772" w14:textId="77777777" w:rsidR="00D0763B" w:rsidRPr="00534A1E" w:rsidRDefault="00D0763B" w:rsidP="00D0763B">
      <w:pPr>
        <w:pStyle w:val="PL"/>
        <w:shd w:val="clear" w:color="auto" w:fill="E6E6E6"/>
      </w:pPr>
      <w:r w:rsidRPr="00534A1E">
        <w:tab/>
        <w:t>ue-RadioAccessCapabilityInfo</w:t>
      </w:r>
      <w:r w:rsidRPr="00534A1E">
        <w:tab/>
      </w:r>
      <w:r w:rsidRPr="00534A1E">
        <w:tab/>
        <w:t>UE-CapabilityRAT-ContainerList,</w:t>
      </w:r>
    </w:p>
    <w:p w14:paraId="3058256B" w14:textId="77777777" w:rsidR="00D0763B" w:rsidRPr="00534A1E" w:rsidRDefault="00D0763B" w:rsidP="00D0763B">
      <w:pPr>
        <w:pStyle w:val="PL"/>
        <w:shd w:val="clear" w:color="auto" w:fill="E6E6E6"/>
      </w:pPr>
      <w:r w:rsidRPr="00534A1E">
        <w:tab/>
        <w:t>as-Config</w:t>
      </w:r>
      <w:r w:rsidRPr="00534A1E">
        <w:tab/>
      </w:r>
      <w:r w:rsidRPr="00534A1E">
        <w:tab/>
      </w:r>
      <w:r w:rsidRPr="00534A1E">
        <w:tab/>
      </w:r>
      <w:r w:rsidRPr="00534A1E">
        <w:tab/>
      </w:r>
      <w:r w:rsidRPr="00534A1E">
        <w:tab/>
      </w:r>
      <w:r w:rsidRPr="00534A1E">
        <w:tab/>
      </w:r>
      <w:r w:rsidRPr="00534A1E">
        <w:tab/>
        <w:t>AS-Config</w:t>
      </w:r>
      <w:r w:rsidRPr="00534A1E">
        <w:tab/>
      </w:r>
      <w:r w:rsidRPr="00534A1E">
        <w:tab/>
      </w:r>
      <w:r w:rsidRPr="00534A1E">
        <w:tab/>
      </w:r>
      <w:r w:rsidRPr="00534A1E">
        <w:tab/>
      </w:r>
      <w:r w:rsidRPr="00534A1E">
        <w:tab/>
        <w:t>OPTIONAL,</w:t>
      </w:r>
      <w:r w:rsidRPr="00534A1E">
        <w:tab/>
      </w:r>
      <w:r w:rsidRPr="00534A1E">
        <w:tab/>
        <w:t>-- Cond HO</w:t>
      </w:r>
    </w:p>
    <w:p w14:paraId="40A04E04" w14:textId="77777777" w:rsidR="00D0763B" w:rsidRPr="00534A1E" w:rsidRDefault="00D0763B" w:rsidP="00D0763B">
      <w:pPr>
        <w:pStyle w:val="PL"/>
        <w:shd w:val="clear" w:color="auto" w:fill="E6E6E6"/>
      </w:pPr>
      <w:r w:rsidRPr="00534A1E">
        <w:tab/>
        <w:t>rrm-Config</w:t>
      </w:r>
      <w:r w:rsidRPr="00534A1E">
        <w:tab/>
      </w:r>
      <w:r w:rsidRPr="00534A1E">
        <w:tab/>
      </w:r>
      <w:r w:rsidRPr="00534A1E">
        <w:tab/>
      </w:r>
      <w:r w:rsidRPr="00534A1E">
        <w:tab/>
      </w:r>
      <w:r w:rsidRPr="00534A1E">
        <w:tab/>
      </w:r>
      <w:r w:rsidRPr="00534A1E">
        <w:tab/>
      </w:r>
      <w:r w:rsidRPr="00534A1E">
        <w:tab/>
        <w:t>RRM-Config</w:t>
      </w:r>
      <w:r w:rsidRPr="00534A1E">
        <w:tab/>
      </w:r>
      <w:r w:rsidRPr="00534A1E">
        <w:tab/>
      </w:r>
      <w:r w:rsidRPr="00534A1E">
        <w:tab/>
      </w:r>
      <w:r w:rsidRPr="00534A1E">
        <w:tab/>
      </w:r>
      <w:r w:rsidRPr="00534A1E">
        <w:tab/>
        <w:t>OPTIONAL,</w:t>
      </w:r>
    </w:p>
    <w:p w14:paraId="60DDC89E" w14:textId="77777777" w:rsidR="00D0763B" w:rsidRPr="00534A1E" w:rsidRDefault="00D0763B" w:rsidP="00D0763B">
      <w:pPr>
        <w:pStyle w:val="PL"/>
        <w:shd w:val="clear" w:color="auto" w:fill="E6E6E6"/>
      </w:pPr>
      <w:r w:rsidRPr="00534A1E">
        <w:tab/>
        <w:t>as-Context</w:t>
      </w:r>
      <w:r w:rsidRPr="00534A1E">
        <w:tab/>
      </w:r>
      <w:r w:rsidRPr="00534A1E">
        <w:tab/>
      </w:r>
      <w:r w:rsidRPr="00534A1E">
        <w:tab/>
      </w:r>
      <w:r w:rsidRPr="00534A1E">
        <w:tab/>
      </w:r>
      <w:r w:rsidRPr="00534A1E">
        <w:tab/>
      </w:r>
      <w:r w:rsidRPr="00534A1E">
        <w:tab/>
      </w:r>
      <w:r w:rsidRPr="00534A1E">
        <w:tab/>
        <w:t>AS-Context</w:t>
      </w:r>
      <w:r w:rsidRPr="00534A1E">
        <w:tab/>
      </w:r>
      <w:r w:rsidRPr="00534A1E">
        <w:tab/>
      </w:r>
      <w:r w:rsidRPr="00534A1E">
        <w:tab/>
      </w:r>
      <w:r w:rsidRPr="00534A1E">
        <w:tab/>
        <w:t>OPTIONAL,</w:t>
      </w:r>
      <w:r w:rsidRPr="00534A1E">
        <w:tab/>
      </w:r>
      <w:r w:rsidRPr="00534A1E">
        <w:tab/>
        <w:t>-- Cond HO</w:t>
      </w:r>
    </w:p>
    <w:p w14:paraId="37663515" w14:textId="77777777" w:rsidR="00D0763B" w:rsidRPr="00534A1E" w:rsidRDefault="00D0763B" w:rsidP="00D0763B">
      <w:pPr>
        <w:pStyle w:val="PL"/>
        <w:shd w:val="clear" w:color="auto" w:fill="E6E6E6"/>
      </w:pPr>
      <w:r w:rsidRPr="00534A1E">
        <w:tab/>
        <w:t>nonCriticalExtension</w:t>
      </w:r>
      <w:r w:rsidRPr="00534A1E">
        <w:tab/>
      </w:r>
      <w:r w:rsidRPr="00534A1E">
        <w:tab/>
      </w:r>
      <w:r w:rsidRPr="00534A1E">
        <w:tab/>
      </w:r>
      <w:r w:rsidRPr="00534A1E">
        <w:tab/>
        <w:t>HandoverPreparationInformation-v920-IEs</w:t>
      </w:r>
      <w:r w:rsidRPr="00534A1E">
        <w:tab/>
      </w:r>
      <w:r w:rsidRPr="00534A1E">
        <w:tab/>
        <w:t>OPTIONAL</w:t>
      </w:r>
    </w:p>
    <w:p w14:paraId="670F3EBE" w14:textId="77777777" w:rsidR="00D0763B" w:rsidRPr="00534A1E" w:rsidRDefault="00D0763B" w:rsidP="00D0763B">
      <w:pPr>
        <w:pStyle w:val="PL"/>
        <w:shd w:val="clear" w:color="auto" w:fill="E6E6E6"/>
      </w:pPr>
      <w:r w:rsidRPr="00534A1E">
        <w:t>}</w:t>
      </w:r>
    </w:p>
    <w:p w14:paraId="4EE6F03D" w14:textId="77777777" w:rsidR="00D0763B" w:rsidRPr="00534A1E" w:rsidRDefault="00D0763B" w:rsidP="00D0763B">
      <w:pPr>
        <w:pStyle w:val="PL"/>
        <w:shd w:val="clear" w:color="auto" w:fill="E6E6E6"/>
      </w:pPr>
    </w:p>
    <w:p w14:paraId="0C9B3F9C" w14:textId="77777777" w:rsidR="00D0763B" w:rsidRPr="00534A1E" w:rsidRDefault="00D0763B" w:rsidP="00D0763B">
      <w:pPr>
        <w:pStyle w:val="PL"/>
        <w:shd w:val="clear" w:color="auto" w:fill="E6E6E6"/>
      </w:pPr>
      <w:r w:rsidRPr="00534A1E">
        <w:t>HandoverPreparationInformation-v920-IEs</w:t>
      </w:r>
      <w:r w:rsidRPr="00534A1E">
        <w:tab/>
        <w:t>::= SEQUENCE {</w:t>
      </w:r>
    </w:p>
    <w:p w14:paraId="3AE40948" w14:textId="77777777" w:rsidR="00D0763B" w:rsidRPr="00534A1E" w:rsidRDefault="00D0763B" w:rsidP="00D0763B">
      <w:pPr>
        <w:pStyle w:val="PL"/>
        <w:shd w:val="clear" w:color="auto" w:fill="E6E6E6"/>
      </w:pPr>
      <w:r w:rsidRPr="00534A1E">
        <w:tab/>
        <w:t>ue-ConfigRelease-r9</w:t>
      </w:r>
      <w:r w:rsidRPr="00534A1E">
        <w:tab/>
      </w:r>
      <w:r w:rsidRPr="00534A1E">
        <w:tab/>
      </w:r>
      <w:r w:rsidRPr="00534A1E">
        <w:tab/>
      </w:r>
      <w:r w:rsidRPr="00534A1E">
        <w:tab/>
      </w:r>
      <w:r w:rsidRPr="00534A1E">
        <w:tab/>
        <w:t>ENUMERATED {</w:t>
      </w:r>
    </w:p>
    <w:p w14:paraId="5944DF2E" w14:textId="77777777" w:rsidR="00D0763B" w:rsidRPr="00534A1E" w:rsidRDefault="00D0763B" w:rsidP="00D0763B">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rel9, rel10, rel11, rel12, v10j0, v11e0,</w:t>
      </w:r>
    </w:p>
    <w:p w14:paraId="4232C140" w14:textId="77777777" w:rsidR="00D0763B" w:rsidRPr="00534A1E" w:rsidRDefault="00D0763B" w:rsidP="00D0763B">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v1280, rel13, ..., rel14, rel15}</w:t>
      </w:r>
      <w:r w:rsidRPr="00534A1E">
        <w:tab/>
      </w:r>
      <w:r w:rsidRPr="00534A1E">
        <w:tab/>
        <w:t>OPTIONAL,</w:t>
      </w:r>
      <w:r w:rsidRPr="00534A1E">
        <w:tab/>
        <w:t>-- Cond HO2</w:t>
      </w:r>
    </w:p>
    <w:p w14:paraId="302C906A" w14:textId="77777777" w:rsidR="00D0763B" w:rsidRPr="00534A1E" w:rsidRDefault="00D0763B" w:rsidP="00D0763B">
      <w:pPr>
        <w:pStyle w:val="PL"/>
        <w:shd w:val="clear" w:color="auto" w:fill="E6E6E6"/>
      </w:pPr>
      <w:r w:rsidRPr="00534A1E">
        <w:tab/>
        <w:t>nonCriticalExtension</w:t>
      </w:r>
      <w:r w:rsidRPr="00534A1E">
        <w:tab/>
      </w:r>
      <w:r w:rsidRPr="00534A1E">
        <w:tab/>
      </w:r>
      <w:r w:rsidRPr="00534A1E">
        <w:tab/>
      </w:r>
      <w:r w:rsidRPr="00534A1E">
        <w:tab/>
        <w:t>HandoverPreparationInformation-v9d0-IEs</w:t>
      </w:r>
      <w:r w:rsidRPr="00534A1E">
        <w:tab/>
      </w:r>
      <w:r w:rsidRPr="00534A1E">
        <w:tab/>
        <w:t>OPTIONAL</w:t>
      </w:r>
    </w:p>
    <w:p w14:paraId="38ACF605" w14:textId="77777777" w:rsidR="00D0763B" w:rsidRPr="00534A1E" w:rsidRDefault="00D0763B" w:rsidP="00D0763B">
      <w:pPr>
        <w:pStyle w:val="PL"/>
        <w:shd w:val="clear" w:color="auto" w:fill="E6E6E6"/>
      </w:pPr>
      <w:r w:rsidRPr="00534A1E">
        <w:t>}</w:t>
      </w:r>
    </w:p>
    <w:p w14:paraId="5E66EA8B" w14:textId="77777777" w:rsidR="00D0763B" w:rsidRPr="00534A1E" w:rsidRDefault="00D0763B" w:rsidP="00D0763B">
      <w:pPr>
        <w:pStyle w:val="PL"/>
        <w:shd w:val="clear" w:color="auto" w:fill="E6E6E6"/>
      </w:pPr>
    </w:p>
    <w:p w14:paraId="2D40B056" w14:textId="77777777" w:rsidR="00D0763B" w:rsidRPr="00534A1E" w:rsidRDefault="00D0763B" w:rsidP="00D0763B">
      <w:pPr>
        <w:pStyle w:val="PL"/>
        <w:shd w:val="clear" w:color="auto" w:fill="E6E6E6"/>
      </w:pPr>
      <w:r w:rsidRPr="00534A1E">
        <w:t>HandoverPreparationInformation-v9d0-IEs</w:t>
      </w:r>
      <w:r w:rsidRPr="00534A1E">
        <w:tab/>
        <w:t>::= SEQUENCE {</w:t>
      </w:r>
    </w:p>
    <w:p w14:paraId="25B9A4EA" w14:textId="77777777" w:rsidR="00D0763B" w:rsidRPr="00534A1E" w:rsidRDefault="00D0763B" w:rsidP="00D0763B">
      <w:pPr>
        <w:pStyle w:val="PL"/>
        <w:shd w:val="clear" w:color="auto" w:fill="E6E6E6"/>
      </w:pPr>
      <w:r w:rsidRPr="00534A1E">
        <w:tab/>
        <w:t>lateNonCriticalExtension</w:t>
      </w:r>
      <w:r w:rsidRPr="00534A1E">
        <w:tab/>
      </w:r>
      <w:r w:rsidRPr="00534A1E">
        <w:tab/>
      </w:r>
      <w:r w:rsidRPr="00534A1E">
        <w:tab/>
        <w:t>OCTET STRING (CONTAINING HandoverPreparationInformation-v9j0-IEs)</w:t>
      </w:r>
      <w:r w:rsidRPr="00534A1E">
        <w:tab/>
        <w:t>OPTIONAL,</w:t>
      </w:r>
    </w:p>
    <w:p w14:paraId="5DF87E65" w14:textId="77777777" w:rsidR="00D0763B" w:rsidRPr="00534A1E" w:rsidRDefault="00D0763B" w:rsidP="00D0763B">
      <w:pPr>
        <w:pStyle w:val="PL"/>
        <w:shd w:val="clear" w:color="auto" w:fill="E6E6E6"/>
      </w:pPr>
      <w:r w:rsidRPr="00534A1E">
        <w:tab/>
        <w:t>nonCriticalExtension</w:t>
      </w:r>
      <w:r w:rsidRPr="00534A1E">
        <w:tab/>
      </w:r>
      <w:r w:rsidRPr="00534A1E">
        <w:tab/>
      </w:r>
      <w:r w:rsidRPr="00534A1E">
        <w:tab/>
      </w:r>
      <w:r w:rsidRPr="00534A1E">
        <w:tab/>
        <w:t>HandoverPreparationInformation-v9e0-IEs</w:t>
      </w:r>
      <w:r w:rsidRPr="00534A1E">
        <w:tab/>
      </w:r>
      <w:r w:rsidRPr="00534A1E">
        <w:tab/>
      </w:r>
      <w:r w:rsidRPr="00534A1E">
        <w:tab/>
        <w:t>OPTIONAL</w:t>
      </w:r>
    </w:p>
    <w:p w14:paraId="2115DD48" w14:textId="77777777" w:rsidR="00D0763B" w:rsidRPr="00534A1E" w:rsidRDefault="00D0763B" w:rsidP="00D0763B">
      <w:pPr>
        <w:pStyle w:val="PL"/>
        <w:shd w:val="clear" w:color="auto" w:fill="E6E6E6"/>
      </w:pPr>
      <w:r w:rsidRPr="00534A1E">
        <w:t>}</w:t>
      </w:r>
    </w:p>
    <w:p w14:paraId="5ED6DEE8" w14:textId="77777777" w:rsidR="00D0763B" w:rsidRPr="00534A1E" w:rsidRDefault="00D0763B" w:rsidP="00D0763B">
      <w:pPr>
        <w:pStyle w:val="PL"/>
        <w:shd w:val="clear" w:color="auto" w:fill="E6E6E6"/>
      </w:pPr>
    </w:p>
    <w:p w14:paraId="74325C9E" w14:textId="77777777" w:rsidR="00D0763B" w:rsidRPr="00534A1E" w:rsidRDefault="00D0763B" w:rsidP="00D0763B">
      <w:pPr>
        <w:pStyle w:val="PL"/>
        <w:shd w:val="clear" w:color="auto" w:fill="E6E6E6"/>
      </w:pPr>
      <w:r w:rsidRPr="00534A1E">
        <w:t>-- Late non-critical extensions:</w:t>
      </w:r>
    </w:p>
    <w:p w14:paraId="4B1820A5" w14:textId="77777777" w:rsidR="00D0763B" w:rsidRPr="00534A1E" w:rsidRDefault="00D0763B" w:rsidP="00D0763B">
      <w:pPr>
        <w:pStyle w:val="PL"/>
        <w:shd w:val="clear" w:color="auto" w:fill="E6E6E6"/>
      </w:pPr>
      <w:r w:rsidRPr="00534A1E">
        <w:t>HandoverPreparationInformation-v9j0-IEs ::= SEQUENCE {</w:t>
      </w:r>
    </w:p>
    <w:p w14:paraId="77A92E88" w14:textId="77777777" w:rsidR="00D0763B" w:rsidRPr="00534A1E" w:rsidRDefault="00D0763B" w:rsidP="00D0763B">
      <w:pPr>
        <w:pStyle w:val="PL"/>
        <w:shd w:val="clear" w:color="auto" w:fill="E6E6E6"/>
      </w:pPr>
      <w:r w:rsidRPr="00534A1E">
        <w:tab/>
        <w:t>-- Following field is only for pre REL-10 late non-critical extensions</w:t>
      </w:r>
    </w:p>
    <w:p w14:paraId="306B1A62" w14:textId="77777777" w:rsidR="00D0763B" w:rsidRPr="00534A1E" w:rsidRDefault="00D0763B" w:rsidP="00D0763B">
      <w:pPr>
        <w:pStyle w:val="PL"/>
        <w:shd w:val="clear" w:color="auto" w:fill="E6E6E6"/>
      </w:pPr>
      <w:r w:rsidRPr="00534A1E">
        <w:tab/>
        <w:t>lateNonCriticalExtension</w:t>
      </w:r>
      <w:r w:rsidRPr="00534A1E">
        <w:tab/>
      </w:r>
      <w:r w:rsidRPr="00534A1E">
        <w:tab/>
      </w:r>
      <w:r w:rsidRPr="00534A1E">
        <w:tab/>
        <w:t>OCTET STRING</w:t>
      </w:r>
      <w:r w:rsidRPr="00534A1E">
        <w:tab/>
      </w:r>
      <w:r w:rsidRPr="00534A1E">
        <w:tab/>
      </w:r>
      <w:r w:rsidRPr="00534A1E">
        <w:tab/>
      </w:r>
      <w:r w:rsidRPr="00534A1E">
        <w:tab/>
      </w:r>
      <w:r w:rsidRPr="00534A1E">
        <w:tab/>
        <w:t>OPTIONAL,</w:t>
      </w:r>
    </w:p>
    <w:p w14:paraId="17DFE890" w14:textId="77777777" w:rsidR="00D0763B" w:rsidRPr="00534A1E" w:rsidRDefault="00D0763B" w:rsidP="00D0763B">
      <w:pPr>
        <w:pStyle w:val="PL"/>
        <w:shd w:val="clear" w:color="auto" w:fill="E6E6E6"/>
      </w:pPr>
      <w:r w:rsidRPr="00534A1E">
        <w:tab/>
        <w:t>nonCriticalExtension</w:t>
      </w:r>
      <w:r w:rsidRPr="00534A1E">
        <w:tab/>
      </w:r>
      <w:r w:rsidRPr="00534A1E">
        <w:tab/>
      </w:r>
      <w:r w:rsidRPr="00534A1E">
        <w:tab/>
      </w:r>
      <w:r w:rsidRPr="00534A1E">
        <w:tab/>
        <w:t>HandoverPreparationInformation-v10j0-IEs</w:t>
      </w:r>
      <w:r w:rsidRPr="00534A1E">
        <w:tab/>
      </w:r>
      <w:r w:rsidRPr="00534A1E">
        <w:tab/>
        <w:t>OPTIONAL</w:t>
      </w:r>
    </w:p>
    <w:p w14:paraId="03E99051" w14:textId="77777777" w:rsidR="00D0763B" w:rsidRPr="00534A1E" w:rsidRDefault="00D0763B" w:rsidP="00D0763B">
      <w:pPr>
        <w:pStyle w:val="PL"/>
        <w:shd w:val="clear" w:color="auto" w:fill="E6E6E6"/>
      </w:pPr>
      <w:r w:rsidRPr="00534A1E">
        <w:t>}</w:t>
      </w:r>
    </w:p>
    <w:p w14:paraId="32522927" w14:textId="77777777" w:rsidR="00D0763B" w:rsidRPr="00534A1E" w:rsidRDefault="00D0763B" w:rsidP="00D0763B">
      <w:pPr>
        <w:pStyle w:val="PL"/>
        <w:shd w:val="clear" w:color="auto" w:fill="E6E6E6"/>
      </w:pPr>
    </w:p>
    <w:p w14:paraId="150179B7" w14:textId="77777777" w:rsidR="00D0763B" w:rsidRPr="00534A1E" w:rsidRDefault="00D0763B" w:rsidP="00D0763B">
      <w:pPr>
        <w:pStyle w:val="PL"/>
        <w:shd w:val="clear" w:color="auto" w:fill="E6E6E6"/>
      </w:pPr>
      <w:r w:rsidRPr="00534A1E">
        <w:t>HandoverPreparationInformation-v10j0-IEs ::= SEQUENCE {</w:t>
      </w:r>
    </w:p>
    <w:p w14:paraId="74A70BF6" w14:textId="77777777" w:rsidR="00D0763B" w:rsidRPr="00534A1E" w:rsidRDefault="00D0763B" w:rsidP="00D0763B">
      <w:pPr>
        <w:pStyle w:val="PL"/>
        <w:shd w:val="clear" w:color="auto" w:fill="E6E6E6"/>
      </w:pPr>
      <w:r w:rsidRPr="00534A1E">
        <w:tab/>
        <w:t>as-Config-v10j0</w:t>
      </w:r>
      <w:r w:rsidRPr="00534A1E">
        <w:tab/>
      </w:r>
      <w:r w:rsidRPr="00534A1E">
        <w:tab/>
      </w:r>
      <w:r w:rsidRPr="00534A1E">
        <w:tab/>
      </w:r>
      <w:r w:rsidRPr="00534A1E">
        <w:tab/>
      </w:r>
      <w:r w:rsidRPr="00534A1E">
        <w:tab/>
      </w:r>
      <w:r w:rsidRPr="00534A1E">
        <w:tab/>
        <w:t>AS-Config-v10j0</w:t>
      </w:r>
      <w:r w:rsidRPr="00534A1E">
        <w:tab/>
      </w:r>
      <w:r w:rsidRPr="00534A1E">
        <w:tab/>
      </w:r>
      <w:r w:rsidRPr="00534A1E">
        <w:tab/>
        <w:t>OPTIONAL,</w:t>
      </w:r>
    </w:p>
    <w:p w14:paraId="4782DC32" w14:textId="77777777" w:rsidR="00D0763B" w:rsidRPr="00534A1E" w:rsidRDefault="00D0763B" w:rsidP="00D0763B">
      <w:pPr>
        <w:pStyle w:val="PL"/>
        <w:shd w:val="clear" w:color="auto" w:fill="E6E6E6"/>
      </w:pPr>
      <w:r w:rsidRPr="00534A1E">
        <w:tab/>
        <w:t>nonCriticalExtension</w:t>
      </w:r>
      <w:r w:rsidRPr="00534A1E">
        <w:tab/>
      </w:r>
      <w:r w:rsidRPr="00534A1E">
        <w:tab/>
      </w:r>
      <w:r w:rsidRPr="00534A1E">
        <w:tab/>
      </w:r>
      <w:r w:rsidRPr="00534A1E">
        <w:tab/>
        <w:t>HandoverPreparationInformation-v10x0-IEs</w:t>
      </w:r>
      <w:r w:rsidRPr="00534A1E">
        <w:tab/>
      </w:r>
      <w:r w:rsidRPr="00534A1E">
        <w:tab/>
        <w:t>OPTIONAL</w:t>
      </w:r>
    </w:p>
    <w:p w14:paraId="02463F83" w14:textId="77777777" w:rsidR="00D0763B" w:rsidRPr="00534A1E" w:rsidRDefault="00D0763B" w:rsidP="00D0763B">
      <w:pPr>
        <w:pStyle w:val="PL"/>
        <w:shd w:val="clear" w:color="auto" w:fill="E6E6E6"/>
      </w:pPr>
      <w:r w:rsidRPr="00534A1E">
        <w:t>}</w:t>
      </w:r>
    </w:p>
    <w:p w14:paraId="5BFF33CB" w14:textId="77777777" w:rsidR="00D0763B" w:rsidRPr="00534A1E" w:rsidRDefault="00D0763B" w:rsidP="00D0763B">
      <w:pPr>
        <w:pStyle w:val="PL"/>
        <w:shd w:val="clear" w:color="auto" w:fill="E6E6E6"/>
      </w:pPr>
    </w:p>
    <w:p w14:paraId="6872DD38" w14:textId="77777777" w:rsidR="00D0763B" w:rsidRPr="00534A1E" w:rsidRDefault="00D0763B" w:rsidP="00D0763B">
      <w:pPr>
        <w:pStyle w:val="PL"/>
        <w:shd w:val="clear" w:color="auto" w:fill="E6E6E6"/>
      </w:pPr>
      <w:r w:rsidRPr="00534A1E">
        <w:t>HandoverPreparationInformation-v10x0-IEs ::= SEQUENCE {</w:t>
      </w:r>
    </w:p>
    <w:p w14:paraId="199DA276" w14:textId="77777777" w:rsidR="00D0763B" w:rsidRPr="00534A1E" w:rsidRDefault="00D0763B" w:rsidP="00D0763B">
      <w:pPr>
        <w:pStyle w:val="PL"/>
        <w:shd w:val="clear" w:color="auto" w:fill="E6E6E6"/>
      </w:pPr>
      <w:r w:rsidRPr="00534A1E">
        <w:tab/>
        <w:t>-- Following field is only for late non-critical extensions from REL-10 to REL-12</w:t>
      </w:r>
    </w:p>
    <w:p w14:paraId="4F6E38AC" w14:textId="77777777" w:rsidR="00D0763B" w:rsidRPr="00534A1E" w:rsidRDefault="00D0763B" w:rsidP="00D0763B">
      <w:pPr>
        <w:pStyle w:val="PL"/>
        <w:shd w:val="clear" w:color="auto" w:fill="E6E6E6"/>
      </w:pPr>
      <w:r w:rsidRPr="00534A1E">
        <w:tab/>
        <w:t>lateNonCriticalExtension</w:t>
      </w:r>
      <w:r w:rsidRPr="00534A1E">
        <w:tab/>
      </w:r>
      <w:r w:rsidRPr="00534A1E">
        <w:tab/>
      </w:r>
      <w:r w:rsidRPr="00534A1E">
        <w:tab/>
        <w:t>OCTET STRING</w:t>
      </w:r>
      <w:r w:rsidRPr="00534A1E">
        <w:tab/>
      </w:r>
      <w:r w:rsidRPr="00534A1E">
        <w:tab/>
      </w:r>
      <w:r w:rsidRPr="00534A1E">
        <w:tab/>
      </w:r>
      <w:r w:rsidRPr="00534A1E">
        <w:tab/>
      </w:r>
      <w:r w:rsidRPr="00534A1E">
        <w:tab/>
        <w:t>OPTIONAL,</w:t>
      </w:r>
    </w:p>
    <w:p w14:paraId="5280F3FA" w14:textId="77777777" w:rsidR="00D0763B" w:rsidRPr="00534A1E" w:rsidRDefault="00D0763B" w:rsidP="00D076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4A1E">
        <w:rPr>
          <w:rFonts w:ascii="Courier New" w:hAnsi="Courier New"/>
          <w:noProof/>
          <w:sz w:val="16"/>
        </w:rPr>
        <w:tab/>
        <w:t>nonCriticalExtension</w:t>
      </w:r>
      <w:r w:rsidRPr="00534A1E">
        <w:rPr>
          <w:rFonts w:ascii="Courier New" w:hAnsi="Courier New"/>
          <w:noProof/>
          <w:sz w:val="16"/>
        </w:rPr>
        <w:tab/>
      </w:r>
      <w:r w:rsidRPr="00534A1E">
        <w:rPr>
          <w:rFonts w:ascii="Courier New" w:hAnsi="Courier New"/>
          <w:noProof/>
          <w:sz w:val="16"/>
        </w:rPr>
        <w:tab/>
      </w:r>
      <w:r w:rsidRPr="00534A1E">
        <w:rPr>
          <w:rFonts w:ascii="Courier New" w:hAnsi="Courier New"/>
          <w:noProof/>
          <w:sz w:val="16"/>
        </w:rPr>
        <w:tab/>
      </w:r>
      <w:r w:rsidRPr="00534A1E">
        <w:rPr>
          <w:rFonts w:ascii="Courier New" w:hAnsi="Courier New"/>
          <w:noProof/>
          <w:sz w:val="16"/>
        </w:rPr>
        <w:tab/>
        <w:t xml:space="preserve">HandoverPreparationInformation-v13c0-IEs </w:t>
      </w:r>
      <w:r w:rsidRPr="00534A1E">
        <w:rPr>
          <w:rFonts w:ascii="Courier New" w:hAnsi="Courier New"/>
          <w:noProof/>
          <w:sz w:val="16"/>
        </w:rPr>
        <w:tab/>
      </w:r>
      <w:r w:rsidRPr="00534A1E">
        <w:rPr>
          <w:rFonts w:ascii="Courier New" w:hAnsi="Courier New"/>
          <w:noProof/>
          <w:sz w:val="16"/>
        </w:rPr>
        <w:tab/>
        <w:t>OPTIONAL</w:t>
      </w:r>
    </w:p>
    <w:p w14:paraId="381CA153" w14:textId="77777777" w:rsidR="00D0763B" w:rsidRPr="00534A1E" w:rsidRDefault="00D0763B" w:rsidP="00D076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4A1E">
        <w:rPr>
          <w:rFonts w:ascii="Courier New" w:hAnsi="Courier New"/>
          <w:sz w:val="16"/>
        </w:rPr>
        <w:t>}</w:t>
      </w:r>
    </w:p>
    <w:p w14:paraId="3D65CF62" w14:textId="77777777" w:rsidR="00D0763B" w:rsidRPr="00534A1E" w:rsidRDefault="00D0763B" w:rsidP="00D0763B">
      <w:pPr>
        <w:pStyle w:val="PL"/>
        <w:shd w:val="clear" w:color="auto" w:fill="E6E6E6"/>
      </w:pPr>
    </w:p>
    <w:p w14:paraId="05D1C177" w14:textId="77777777" w:rsidR="00D0763B" w:rsidRPr="00534A1E" w:rsidRDefault="00D0763B" w:rsidP="00D076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4A1E">
        <w:rPr>
          <w:rFonts w:ascii="Courier New" w:hAnsi="Courier New"/>
          <w:sz w:val="16"/>
        </w:rPr>
        <w:t>HandoverPreparationInformation-v13c0-</w:t>
      </w:r>
      <w:proofErr w:type="gramStart"/>
      <w:r w:rsidRPr="00534A1E">
        <w:rPr>
          <w:rFonts w:ascii="Courier New" w:hAnsi="Courier New"/>
          <w:sz w:val="16"/>
        </w:rPr>
        <w:t>IEs ::=</w:t>
      </w:r>
      <w:proofErr w:type="gramEnd"/>
      <w:r w:rsidRPr="00534A1E">
        <w:rPr>
          <w:rFonts w:ascii="Courier New" w:hAnsi="Courier New"/>
          <w:sz w:val="16"/>
        </w:rPr>
        <w:t xml:space="preserve"> SEQUENCE {</w:t>
      </w:r>
    </w:p>
    <w:p w14:paraId="5AF7A40E" w14:textId="77777777" w:rsidR="00D0763B" w:rsidRPr="00534A1E" w:rsidRDefault="00D0763B" w:rsidP="00D0763B">
      <w:pPr>
        <w:pStyle w:val="PL"/>
        <w:shd w:val="clear" w:color="auto" w:fill="E6E6E6"/>
      </w:pPr>
      <w:r w:rsidRPr="00534A1E">
        <w:tab/>
        <w:t>as-Config-v13c0</w:t>
      </w:r>
      <w:r w:rsidRPr="00534A1E">
        <w:tab/>
      </w:r>
      <w:r w:rsidRPr="00534A1E">
        <w:tab/>
      </w:r>
      <w:r w:rsidRPr="00534A1E">
        <w:tab/>
      </w:r>
      <w:r w:rsidRPr="00534A1E">
        <w:tab/>
      </w:r>
      <w:r w:rsidRPr="00534A1E">
        <w:tab/>
      </w:r>
      <w:r w:rsidRPr="00534A1E">
        <w:tab/>
        <w:t>AS-Config-v13c0</w:t>
      </w:r>
      <w:r w:rsidRPr="00534A1E">
        <w:tab/>
      </w:r>
      <w:r w:rsidRPr="00534A1E">
        <w:tab/>
      </w:r>
      <w:r w:rsidRPr="00534A1E">
        <w:tab/>
        <w:t>OPTIONAL,</w:t>
      </w:r>
    </w:p>
    <w:p w14:paraId="695DA545" w14:textId="77777777" w:rsidR="00D0763B" w:rsidRPr="00534A1E" w:rsidRDefault="00D0763B" w:rsidP="00D0763B">
      <w:pPr>
        <w:pStyle w:val="PL"/>
        <w:shd w:val="clear" w:color="auto" w:fill="E6E6E6"/>
      </w:pPr>
      <w:r w:rsidRPr="00534A1E">
        <w:tab/>
        <w:t>-- Following field is only for late non-critical extensions from REL-13</w:t>
      </w:r>
    </w:p>
    <w:p w14:paraId="489A2F64" w14:textId="77777777" w:rsidR="00D0763B" w:rsidRPr="00534A1E" w:rsidRDefault="00D0763B" w:rsidP="00D0763B">
      <w:pPr>
        <w:pStyle w:val="PL"/>
        <w:shd w:val="clear" w:color="auto" w:fill="E6E6E6"/>
      </w:pPr>
      <w:r w:rsidRPr="00534A1E">
        <w:tab/>
        <w:t>nonCriticalExtension</w:t>
      </w:r>
      <w:r w:rsidRPr="00534A1E">
        <w:tab/>
      </w:r>
      <w:r w:rsidRPr="00534A1E">
        <w:tab/>
      </w:r>
      <w:r w:rsidRPr="00534A1E">
        <w:tab/>
      </w:r>
      <w:r w:rsidRPr="00534A1E">
        <w:tab/>
        <w:t>SEQUENCE {}</w:t>
      </w:r>
      <w:r w:rsidRPr="00534A1E">
        <w:tab/>
      </w:r>
      <w:r w:rsidRPr="00534A1E">
        <w:tab/>
      </w:r>
      <w:r w:rsidRPr="00534A1E">
        <w:tab/>
      </w:r>
      <w:r w:rsidRPr="00534A1E">
        <w:tab/>
      </w:r>
      <w:r w:rsidRPr="00534A1E">
        <w:tab/>
        <w:t>OPTIONAL</w:t>
      </w:r>
    </w:p>
    <w:p w14:paraId="5E18FBAC" w14:textId="77777777" w:rsidR="00D0763B" w:rsidRPr="00534A1E" w:rsidRDefault="00D0763B" w:rsidP="00D0763B">
      <w:pPr>
        <w:pStyle w:val="PL"/>
        <w:shd w:val="clear" w:color="auto" w:fill="E6E6E6"/>
      </w:pPr>
      <w:r w:rsidRPr="00534A1E">
        <w:t>}</w:t>
      </w:r>
    </w:p>
    <w:p w14:paraId="7F7BE859" w14:textId="77777777" w:rsidR="00D0763B" w:rsidRPr="00534A1E" w:rsidRDefault="00D0763B" w:rsidP="00D0763B">
      <w:pPr>
        <w:pStyle w:val="PL"/>
        <w:shd w:val="clear" w:color="auto" w:fill="E6E6E6"/>
      </w:pPr>
    </w:p>
    <w:p w14:paraId="4F8D89A1" w14:textId="77777777" w:rsidR="00D0763B" w:rsidRPr="00534A1E" w:rsidRDefault="00D0763B" w:rsidP="00D0763B">
      <w:pPr>
        <w:pStyle w:val="PL"/>
        <w:shd w:val="clear" w:color="auto" w:fill="E6E6E6"/>
      </w:pPr>
      <w:r w:rsidRPr="00534A1E">
        <w:t>-- Regular non-critical extensions:</w:t>
      </w:r>
    </w:p>
    <w:p w14:paraId="03E5C387" w14:textId="77777777" w:rsidR="00D0763B" w:rsidRPr="00534A1E" w:rsidRDefault="00D0763B" w:rsidP="00D0763B">
      <w:pPr>
        <w:pStyle w:val="PL"/>
        <w:shd w:val="clear" w:color="auto" w:fill="E6E6E6"/>
      </w:pPr>
      <w:r w:rsidRPr="00534A1E">
        <w:t>HandoverPreparationInformation-v9e0-IEs</w:t>
      </w:r>
      <w:r w:rsidRPr="00534A1E">
        <w:tab/>
        <w:t>::= SEQUENCE {</w:t>
      </w:r>
    </w:p>
    <w:p w14:paraId="208AC3F3" w14:textId="77777777" w:rsidR="00D0763B" w:rsidRPr="00534A1E" w:rsidRDefault="00D0763B" w:rsidP="00D0763B">
      <w:pPr>
        <w:pStyle w:val="PL"/>
        <w:shd w:val="clear" w:color="auto" w:fill="E6E6E6"/>
      </w:pPr>
      <w:r w:rsidRPr="00534A1E">
        <w:tab/>
        <w:t>as-Config-v9e0</w:t>
      </w:r>
      <w:r w:rsidRPr="00534A1E">
        <w:tab/>
      </w:r>
      <w:r w:rsidRPr="00534A1E">
        <w:tab/>
      </w:r>
      <w:r w:rsidRPr="00534A1E">
        <w:tab/>
      </w:r>
      <w:r w:rsidRPr="00534A1E">
        <w:tab/>
      </w:r>
      <w:r w:rsidRPr="00534A1E">
        <w:tab/>
      </w:r>
      <w:r w:rsidRPr="00534A1E">
        <w:tab/>
        <w:t>AS-Config-v9e0</w:t>
      </w:r>
      <w:r w:rsidRPr="00534A1E">
        <w:tab/>
      </w:r>
      <w:r w:rsidRPr="00534A1E">
        <w:tab/>
      </w:r>
      <w:r w:rsidRPr="00534A1E">
        <w:tab/>
      </w:r>
      <w:r w:rsidRPr="00534A1E">
        <w:tab/>
      </w:r>
      <w:r w:rsidRPr="00534A1E">
        <w:tab/>
        <w:t>OPTIONAL,</w:t>
      </w:r>
      <w:r w:rsidRPr="00534A1E">
        <w:tab/>
        <w:t>-- Cond HO2</w:t>
      </w:r>
    </w:p>
    <w:p w14:paraId="068BF3B5" w14:textId="77777777" w:rsidR="00D0763B" w:rsidRPr="00534A1E" w:rsidRDefault="00D0763B" w:rsidP="00D0763B">
      <w:pPr>
        <w:pStyle w:val="PL"/>
        <w:shd w:val="clear" w:color="auto" w:fill="E6E6E6"/>
      </w:pPr>
      <w:r w:rsidRPr="00534A1E">
        <w:tab/>
        <w:t>nonCriticalExtension</w:t>
      </w:r>
      <w:r w:rsidRPr="00534A1E">
        <w:tab/>
      </w:r>
      <w:r w:rsidRPr="00534A1E">
        <w:tab/>
      </w:r>
      <w:r w:rsidRPr="00534A1E">
        <w:tab/>
      </w:r>
      <w:r w:rsidRPr="00534A1E">
        <w:tab/>
        <w:t>HandoverPreparationInformation-v1130-IEs</w:t>
      </w:r>
      <w:r w:rsidRPr="00534A1E">
        <w:tab/>
      </w:r>
      <w:r w:rsidRPr="00534A1E">
        <w:tab/>
        <w:t>OPTIONAL</w:t>
      </w:r>
    </w:p>
    <w:p w14:paraId="42112399" w14:textId="77777777" w:rsidR="00D0763B" w:rsidRPr="00534A1E" w:rsidRDefault="00D0763B" w:rsidP="00D0763B">
      <w:pPr>
        <w:pStyle w:val="PL"/>
        <w:shd w:val="clear" w:color="auto" w:fill="E6E6E6"/>
      </w:pPr>
      <w:r w:rsidRPr="00534A1E">
        <w:lastRenderedPageBreak/>
        <w:t>}</w:t>
      </w:r>
    </w:p>
    <w:p w14:paraId="268F6AF1" w14:textId="77777777" w:rsidR="00D0763B" w:rsidRPr="00534A1E" w:rsidRDefault="00D0763B" w:rsidP="00D0763B">
      <w:pPr>
        <w:pStyle w:val="PL"/>
        <w:shd w:val="clear" w:color="auto" w:fill="E6E6E6"/>
      </w:pPr>
    </w:p>
    <w:p w14:paraId="67066887" w14:textId="77777777" w:rsidR="00D0763B" w:rsidRPr="00534A1E" w:rsidRDefault="00D0763B" w:rsidP="00D0763B">
      <w:pPr>
        <w:pStyle w:val="PL"/>
        <w:shd w:val="clear" w:color="auto" w:fill="E6E6E6"/>
      </w:pPr>
      <w:r w:rsidRPr="00534A1E">
        <w:t>HandoverPreparationInformation-v1130-IEs</w:t>
      </w:r>
      <w:r w:rsidRPr="00534A1E">
        <w:tab/>
        <w:t>::= SEQUENCE {</w:t>
      </w:r>
    </w:p>
    <w:p w14:paraId="7BE50018" w14:textId="77777777" w:rsidR="00D0763B" w:rsidRPr="00534A1E" w:rsidRDefault="00D0763B" w:rsidP="00D0763B">
      <w:pPr>
        <w:pStyle w:val="PL"/>
        <w:shd w:val="clear" w:color="auto" w:fill="E6E6E6"/>
      </w:pPr>
      <w:r w:rsidRPr="00534A1E">
        <w:tab/>
        <w:t>as-Context-v1130</w:t>
      </w:r>
      <w:r w:rsidRPr="00534A1E">
        <w:tab/>
      </w:r>
      <w:r w:rsidRPr="00534A1E">
        <w:tab/>
      </w:r>
      <w:r w:rsidRPr="00534A1E">
        <w:tab/>
      </w:r>
      <w:r w:rsidRPr="00534A1E">
        <w:tab/>
      </w:r>
      <w:r w:rsidRPr="00534A1E">
        <w:tab/>
        <w:t>AS-Context-v1130</w:t>
      </w:r>
      <w:r w:rsidRPr="00534A1E">
        <w:tab/>
      </w:r>
      <w:r w:rsidRPr="00534A1E">
        <w:tab/>
      </w:r>
      <w:r w:rsidRPr="00534A1E">
        <w:tab/>
      </w:r>
      <w:r w:rsidRPr="00534A1E">
        <w:tab/>
        <w:t>OPTIONAL,</w:t>
      </w:r>
      <w:r w:rsidRPr="00534A1E">
        <w:tab/>
        <w:t>-- Cond HO2</w:t>
      </w:r>
    </w:p>
    <w:p w14:paraId="1B419EFE" w14:textId="77777777" w:rsidR="00D0763B" w:rsidRPr="00534A1E" w:rsidRDefault="00D0763B" w:rsidP="00D0763B">
      <w:pPr>
        <w:pStyle w:val="PL"/>
        <w:shd w:val="clear" w:color="auto" w:fill="E6E6E6"/>
      </w:pPr>
      <w:r w:rsidRPr="00534A1E">
        <w:tab/>
        <w:t>nonCriticalExtension</w:t>
      </w:r>
      <w:r w:rsidRPr="00534A1E">
        <w:tab/>
      </w:r>
      <w:r w:rsidRPr="00534A1E">
        <w:tab/>
      </w:r>
      <w:r w:rsidRPr="00534A1E">
        <w:tab/>
      </w:r>
      <w:r w:rsidRPr="00534A1E">
        <w:tab/>
        <w:t>HandoverPreparationInformation-v1250-IEs</w:t>
      </w:r>
      <w:r w:rsidRPr="00534A1E">
        <w:tab/>
      </w:r>
      <w:r w:rsidRPr="00534A1E">
        <w:tab/>
      </w:r>
      <w:r w:rsidRPr="00534A1E">
        <w:tab/>
      </w:r>
      <w:r w:rsidRPr="00534A1E">
        <w:tab/>
      </w:r>
      <w:r w:rsidRPr="00534A1E">
        <w:tab/>
      </w:r>
      <w:r w:rsidRPr="00534A1E">
        <w:tab/>
        <w:t>OPTIONAL</w:t>
      </w:r>
    </w:p>
    <w:p w14:paraId="3F7D3CEE" w14:textId="77777777" w:rsidR="00D0763B" w:rsidRPr="00534A1E" w:rsidRDefault="00D0763B" w:rsidP="00D0763B">
      <w:pPr>
        <w:pStyle w:val="PL"/>
        <w:shd w:val="clear" w:color="auto" w:fill="E6E6E6"/>
      </w:pPr>
      <w:r w:rsidRPr="00534A1E">
        <w:t>}</w:t>
      </w:r>
    </w:p>
    <w:p w14:paraId="42975B51" w14:textId="77777777" w:rsidR="00D0763B" w:rsidRPr="00534A1E" w:rsidRDefault="00D0763B" w:rsidP="00D0763B">
      <w:pPr>
        <w:pStyle w:val="PL"/>
        <w:shd w:val="clear" w:color="auto" w:fill="E6E6E6"/>
      </w:pPr>
    </w:p>
    <w:p w14:paraId="4396F8A2" w14:textId="77777777" w:rsidR="00D0763B" w:rsidRPr="00534A1E" w:rsidRDefault="00D0763B" w:rsidP="00D0763B">
      <w:pPr>
        <w:pStyle w:val="PL"/>
        <w:shd w:val="clear" w:color="auto" w:fill="E6E6E6"/>
      </w:pPr>
      <w:r w:rsidRPr="00534A1E">
        <w:t>HandoverPreparationInformation-v1250-IEs ::= SEQUENCE {</w:t>
      </w:r>
    </w:p>
    <w:p w14:paraId="11CD4043" w14:textId="77777777" w:rsidR="00D0763B" w:rsidRPr="00534A1E" w:rsidRDefault="00D0763B" w:rsidP="00D0763B">
      <w:pPr>
        <w:pStyle w:val="PL"/>
        <w:shd w:val="clear" w:color="auto" w:fill="E6E6E6"/>
      </w:pPr>
      <w:r w:rsidRPr="00534A1E">
        <w:tab/>
        <w:t>ue-SupportedEARFCN-r12</w:t>
      </w:r>
      <w:r w:rsidRPr="00534A1E">
        <w:tab/>
      </w:r>
      <w:r w:rsidRPr="00534A1E">
        <w:tab/>
      </w:r>
      <w:r w:rsidRPr="00534A1E">
        <w:tab/>
      </w:r>
      <w:r w:rsidRPr="00534A1E">
        <w:tab/>
        <w:t>ARFCN-ValueEUTRA-r9</w:t>
      </w:r>
      <w:r w:rsidRPr="00534A1E">
        <w:tab/>
      </w:r>
      <w:r w:rsidRPr="00534A1E">
        <w:tab/>
      </w:r>
      <w:r w:rsidRPr="00534A1E">
        <w:tab/>
      </w:r>
      <w:r w:rsidRPr="00534A1E">
        <w:tab/>
        <w:t>OPTIONAL,</w:t>
      </w:r>
      <w:r w:rsidRPr="00534A1E">
        <w:tab/>
        <w:t>-- Cond HO3</w:t>
      </w:r>
    </w:p>
    <w:p w14:paraId="0A2702EA" w14:textId="77777777" w:rsidR="00D0763B" w:rsidRPr="00534A1E" w:rsidRDefault="00D0763B" w:rsidP="00D0763B">
      <w:pPr>
        <w:pStyle w:val="PL"/>
        <w:shd w:val="clear" w:color="auto" w:fill="E6E6E6"/>
      </w:pPr>
      <w:r w:rsidRPr="00534A1E">
        <w:tab/>
        <w:t>as-Config-v1250</w:t>
      </w:r>
      <w:r w:rsidRPr="00534A1E">
        <w:tab/>
      </w:r>
      <w:r w:rsidRPr="00534A1E">
        <w:tab/>
      </w:r>
      <w:r w:rsidRPr="00534A1E">
        <w:tab/>
      </w:r>
      <w:r w:rsidRPr="00534A1E">
        <w:tab/>
      </w:r>
      <w:r w:rsidRPr="00534A1E">
        <w:tab/>
        <w:t>AS-Config-v1250</w:t>
      </w:r>
      <w:r w:rsidRPr="00534A1E">
        <w:tab/>
      </w:r>
      <w:r w:rsidRPr="00534A1E">
        <w:tab/>
      </w:r>
      <w:r w:rsidRPr="00534A1E">
        <w:tab/>
      </w:r>
      <w:r w:rsidRPr="00534A1E">
        <w:tab/>
        <w:t>OPTIONAL,</w:t>
      </w:r>
      <w:r w:rsidRPr="00534A1E">
        <w:tab/>
        <w:t>-- Cond HO2</w:t>
      </w:r>
    </w:p>
    <w:p w14:paraId="15A783CE" w14:textId="77777777" w:rsidR="00D0763B" w:rsidRPr="00534A1E" w:rsidRDefault="00D0763B" w:rsidP="00D0763B">
      <w:pPr>
        <w:pStyle w:val="PL"/>
        <w:shd w:val="clear" w:color="auto" w:fill="E6E6E6"/>
      </w:pPr>
      <w:r w:rsidRPr="00534A1E">
        <w:tab/>
        <w:t>nonCriticalExtension</w:t>
      </w:r>
      <w:r w:rsidRPr="00534A1E">
        <w:tab/>
      </w:r>
      <w:r w:rsidRPr="00534A1E">
        <w:tab/>
      </w:r>
      <w:r w:rsidRPr="00534A1E">
        <w:tab/>
      </w:r>
      <w:r w:rsidRPr="00534A1E">
        <w:tab/>
        <w:t>HandoverPreparationInformation-v1</w:t>
      </w:r>
      <w:r w:rsidRPr="00534A1E">
        <w:rPr>
          <w:lang w:eastAsia="zh-TW"/>
        </w:rPr>
        <w:t>320</w:t>
      </w:r>
      <w:r w:rsidRPr="00534A1E">
        <w:t>-IEs</w:t>
      </w:r>
      <w:r w:rsidRPr="00534A1E">
        <w:tab/>
      </w:r>
      <w:r w:rsidRPr="00534A1E">
        <w:tab/>
      </w:r>
      <w:r w:rsidRPr="00534A1E">
        <w:tab/>
      </w:r>
      <w:r w:rsidRPr="00534A1E">
        <w:tab/>
      </w:r>
      <w:r w:rsidRPr="00534A1E">
        <w:tab/>
      </w:r>
      <w:r w:rsidRPr="00534A1E">
        <w:tab/>
        <w:t>OPTIONAL</w:t>
      </w:r>
    </w:p>
    <w:p w14:paraId="56784389" w14:textId="77777777" w:rsidR="00D0763B" w:rsidRPr="00534A1E" w:rsidRDefault="00D0763B" w:rsidP="00D0763B">
      <w:pPr>
        <w:pStyle w:val="PL"/>
        <w:shd w:val="clear" w:color="auto" w:fill="E6E6E6"/>
      </w:pPr>
      <w:r w:rsidRPr="00534A1E">
        <w:t>}</w:t>
      </w:r>
    </w:p>
    <w:p w14:paraId="5EC3C678" w14:textId="77777777" w:rsidR="00D0763B" w:rsidRPr="00534A1E" w:rsidRDefault="00D0763B" w:rsidP="00D0763B">
      <w:pPr>
        <w:pStyle w:val="PL"/>
        <w:shd w:val="clear" w:color="auto" w:fill="E6E6E6"/>
        <w:rPr>
          <w:lang w:eastAsia="zh-TW"/>
        </w:rPr>
      </w:pPr>
    </w:p>
    <w:p w14:paraId="17A1D26C" w14:textId="77777777" w:rsidR="00D0763B" w:rsidRPr="00534A1E" w:rsidRDefault="00D0763B" w:rsidP="00D0763B">
      <w:pPr>
        <w:pStyle w:val="PL"/>
        <w:shd w:val="clear" w:color="auto" w:fill="E6E6E6"/>
      </w:pPr>
      <w:r w:rsidRPr="00534A1E">
        <w:t>HandoverPreparationInformation-v1</w:t>
      </w:r>
      <w:r w:rsidRPr="00534A1E">
        <w:rPr>
          <w:lang w:eastAsia="zh-TW"/>
        </w:rPr>
        <w:t>320</w:t>
      </w:r>
      <w:r w:rsidRPr="00534A1E">
        <w:t>-IEs ::= SEQUENCE {</w:t>
      </w:r>
    </w:p>
    <w:p w14:paraId="36123122" w14:textId="77777777" w:rsidR="00D0763B" w:rsidRPr="00534A1E" w:rsidRDefault="00D0763B" w:rsidP="00D0763B">
      <w:pPr>
        <w:pStyle w:val="PL"/>
        <w:shd w:val="clear" w:color="auto" w:fill="E6E6E6"/>
        <w:rPr>
          <w:lang w:eastAsia="zh-TW"/>
        </w:rPr>
      </w:pPr>
      <w:r w:rsidRPr="00534A1E">
        <w:tab/>
        <w:t>as-Config-v1</w:t>
      </w:r>
      <w:r w:rsidRPr="00534A1E">
        <w:rPr>
          <w:lang w:eastAsia="zh-TW"/>
        </w:rPr>
        <w:t>320</w:t>
      </w:r>
      <w:r w:rsidRPr="00534A1E">
        <w:tab/>
      </w:r>
      <w:r w:rsidRPr="00534A1E">
        <w:tab/>
      </w:r>
      <w:r w:rsidRPr="00534A1E">
        <w:tab/>
      </w:r>
      <w:r w:rsidRPr="00534A1E">
        <w:tab/>
      </w:r>
      <w:r w:rsidRPr="00534A1E">
        <w:tab/>
      </w:r>
      <w:r w:rsidRPr="00534A1E">
        <w:rPr>
          <w:lang w:eastAsia="zh-TW"/>
        </w:rPr>
        <w:tab/>
      </w:r>
      <w:r w:rsidRPr="00534A1E">
        <w:t>AS-Config-v1</w:t>
      </w:r>
      <w:r w:rsidRPr="00534A1E">
        <w:rPr>
          <w:lang w:eastAsia="zh-TW"/>
        </w:rPr>
        <w:t>320</w:t>
      </w:r>
      <w:r w:rsidRPr="00534A1E">
        <w:tab/>
      </w:r>
      <w:r w:rsidRPr="00534A1E">
        <w:tab/>
      </w:r>
      <w:r w:rsidRPr="00534A1E">
        <w:tab/>
      </w:r>
      <w:r w:rsidRPr="00534A1E">
        <w:tab/>
      </w:r>
      <w:r w:rsidRPr="00534A1E">
        <w:rPr>
          <w:lang w:eastAsia="zh-TW"/>
        </w:rPr>
        <w:tab/>
      </w:r>
      <w:r w:rsidRPr="00534A1E">
        <w:t>OPTIONAL,</w:t>
      </w:r>
      <w:r w:rsidRPr="00534A1E">
        <w:tab/>
        <w:t>-- Cond HO2</w:t>
      </w:r>
    </w:p>
    <w:p w14:paraId="72F3AC28" w14:textId="77777777" w:rsidR="00D0763B" w:rsidRPr="00534A1E" w:rsidRDefault="00D0763B" w:rsidP="00D0763B">
      <w:pPr>
        <w:pStyle w:val="PL"/>
        <w:shd w:val="clear" w:color="auto" w:fill="E6E6E6"/>
        <w:rPr>
          <w:lang w:eastAsia="zh-TW"/>
        </w:rPr>
      </w:pPr>
      <w:r w:rsidRPr="00534A1E">
        <w:tab/>
        <w:t>as-Con</w:t>
      </w:r>
      <w:r w:rsidRPr="00534A1E">
        <w:rPr>
          <w:lang w:eastAsia="zh-TW"/>
        </w:rPr>
        <w:t>text</w:t>
      </w:r>
      <w:r w:rsidRPr="00534A1E">
        <w:t>-v1</w:t>
      </w:r>
      <w:r w:rsidRPr="00534A1E">
        <w:rPr>
          <w:lang w:eastAsia="zh-TW"/>
        </w:rPr>
        <w:t>320</w:t>
      </w:r>
      <w:r w:rsidRPr="00534A1E">
        <w:tab/>
      </w:r>
      <w:r w:rsidRPr="00534A1E">
        <w:tab/>
      </w:r>
      <w:r w:rsidRPr="00534A1E">
        <w:tab/>
      </w:r>
      <w:r w:rsidRPr="00534A1E">
        <w:tab/>
      </w:r>
      <w:r w:rsidRPr="00534A1E">
        <w:tab/>
        <w:t>AS-Co</w:t>
      </w:r>
      <w:r w:rsidRPr="00534A1E">
        <w:rPr>
          <w:lang w:eastAsia="zh-TW"/>
        </w:rPr>
        <w:t>ntext</w:t>
      </w:r>
      <w:r w:rsidRPr="00534A1E">
        <w:t>-v1</w:t>
      </w:r>
      <w:r w:rsidRPr="00534A1E">
        <w:rPr>
          <w:lang w:eastAsia="zh-TW"/>
        </w:rPr>
        <w:t>320</w:t>
      </w:r>
      <w:r w:rsidRPr="00534A1E">
        <w:tab/>
      </w:r>
      <w:r w:rsidRPr="00534A1E">
        <w:tab/>
      </w:r>
      <w:r w:rsidRPr="00534A1E">
        <w:tab/>
      </w:r>
      <w:r w:rsidRPr="00534A1E">
        <w:tab/>
        <w:t>OPTIONAL,</w:t>
      </w:r>
      <w:r w:rsidRPr="00534A1E">
        <w:tab/>
        <w:t>-- Cond HO2</w:t>
      </w:r>
    </w:p>
    <w:p w14:paraId="09206D53" w14:textId="77777777" w:rsidR="00D0763B" w:rsidRPr="00534A1E" w:rsidRDefault="00D0763B" w:rsidP="00D0763B">
      <w:pPr>
        <w:pStyle w:val="PL"/>
        <w:shd w:val="clear" w:color="auto" w:fill="E6E6E6"/>
      </w:pPr>
      <w:r w:rsidRPr="00534A1E">
        <w:tab/>
        <w:t>nonCriticalExtension</w:t>
      </w:r>
      <w:r w:rsidRPr="00534A1E">
        <w:tab/>
      </w:r>
      <w:r w:rsidRPr="00534A1E">
        <w:tab/>
      </w:r>
      <w:r w:rsidRPr="00534A1E">
        <w:tab/>
      </w:r>
      <w:r w:rsidRPr="00534A1E">
        <w:tab/>
        <w:t>HandoverPreparationInformation-v143</w:t>
      </w:r>
      <w:r w:rsidRPr="00534A1E">
        <w:rPr>
          <w:lang w:eastAsia="zh-TW"/>
        </w:rPr>
        <w:t>0</w:t>
      </w:r>
      <w:r w:rsidRPr="00534A1E">
        <w:t>-IEs</w:t>
      </w:r>
      <w:r w:rsidRPr="00534A1E">
        <w:tab/>
      </w:r>
      <w:r w:rsidRPr="00534A1E">
        <w:tab/>
      </w:r>
      <w:r w:rsidRPr="00534A1E">
        <w:tab/>
      </w:r>
      <w:r w:rsidRPr="00534A1E">
        <w:tab/>
      </w:r>
      <w:r w:rsidRPr="00534A1E">
        <w:tab/>
      </w:r>
      <w:r w:rsidRPr="00534A1E">
        <w:tab/>
        <w:t>OPTIONAL</w:t>
      </w:r>
    </w:p>
    <w:p w14:paraId="3C0EC71E" w14:textId="77777777" w:rsidR="00D0763B" w:rsidRPr="00534A1E" w:rsidRDefault="00D0763B" w:rsidP="00D0763B">
      <w:pPr>
        <w:pStyle w:val="PL"/>
        <w:shd w:val="clear" w:color="auto" w:fill="E6E6E6"/>
        <w:rPr>
          <w:lang w:eastAsia="zh-TW"/>
        </w:rPr>
      </w:pPr>
      <w:r w:rsidRPr="00534A1E">
        <w:t>}</w:t>
      </w:r>
    </w:p>
    <w:p w14:paraId="1DF9AC0F" w14:textId="77777777" w:rsidR="00D0763B" w:rsidRPr="00534A1E" w:rsidRDefault="00D0763B" w:rsidP="00D0763B">
      <w:pPr>
        <w:pStyle w:val="PL"/>
        <w:shd w:val="clear" w:color="auto" w:fill="E6E6E6"/>
      </w:pPr>
    </w:p>
    <w:p w14:paraId="0E4A6CFB" w14:textId="77777777" w:rsidR="00D0763B" w:rsidRPr="00534A1E" w:rsidRDefault="00D0763B" w:rsidP="00D0763B">
      <w:pPr>
        <w:pStyle w:val="PL"/>
        <w:shd w:val="clear" w:color="auto" w:fill="E6E6E6"/>
      </w:pPr>
      <w:r w:rsidRPr="00534A1E">
        <w:t>HandoverPreparationInformation-v1430-IEs ::= SEQUENCE {</w:t>
      </w:r>
    </w:p>
    <w:p w14:paraId="58438F21" w14:textId="77777777" w:rsidR="00D0763B" w:rsidRPr="00534A1E" w:rsidRDefault="00D0763B" w:rsidP="00D0763B">
      <w:pPr>
        <w:pStyle w:val="PL"/>
        <w:shd w:val="clear" w:color="auto" w:fill="E6E6E6"/>
      </w:pPr>
      <w:r w:rsidRPr="00534A1E">
        <w:tab/>
        <w:t>as-Config-v1430</w:t>
      </w:r>
      <w:r w:rsidRPr="00534A1E">
        <w:tab/>
      </w:r>
      <w:r w:rsidRPr="00534A1E">
        <w:tab/>
      </w:r>
      <w:r w:rsidRPr="00534A1E">
        <w:tab/>
      </w:r>
      <w:r w:rsidRPr="00534A1E">
        <w:tab/>
      </w:r>
      <w:r w:rsidRPr="00534A1E">
        <w:tab/>
        <w:t>AS-Config-v1430</w:t>
      </w:r>
      <w:r w:rsidRPr="00534A1E">
        <w:tab/>
      </w:r>
      <w:r w:rsidRPr="00534A1E">
        <w:tab/>
      </w:r>
      <w:r w:rsidRPr="00534A1E">
        <w:tab/>
      </w:r>
      <w:r w:rsidRPr="00534A1E">
        <w:tab/>
      </w:r>
      <w:r w:rsidRPr="00534A1E">
        <w:tab/>
      </w:r>
      <w:r w:rsidRPr="00534A1E">
        <w:tab/>
        <w:t>OPTIONAL,</w:t>
      </w:r>
      <w:r w:rsidRPr="00534A1E">
        <w:tab/>
        <w:t>-- Cond HO2</w:t>
      </w:r>
    </w:p>
    <w:p w14:paraId="32D6DCCD" w14:textId="77777777" w:rsidR="00D0763B" w:rsidRPr="00534A1E" w:rsidRDefault="00D0763B" w:rsidP="00D0763B">
      <w:pPr>
        <w:pStyle w:val="PL"/>
        <w:shd w:val="clear" w:color="auto" w:fill="E6E6E6"/>
      </w:pPr>
      <w:r w:rsidRPr="00534A1E">
        <w:tab/>
        <w:t>makeBeforeBreakReq-r14</w:t>
      </w:r>
      <w:r w:rsidRPr="00534A1E">
        <w:tab/>
      </w:r>
      <w:r w:rsidRPr="00534A1E">
        <w:tab/>
      </w:r>
      <w:r w:rsidRPr="00534A1E">
        <w:tab/>
        <w:t>ENUMERATED {true}</w:t>
      </w:r>
      <w:r w:rsidRPr="00534A1E">
        <w:tab/>
      </w:r>
      <w:r w:rsidRPr="00534A1E">
        <w:tab/>
      </w:r>
      <w:r w:rsidRPr="00534A1E">
        <w:tab/>
      </w:r>
      <w:r w:rsidRPr="00534A1E">
        <w:tab/>
        <w:t>OPTIONAL,</w:t>
      </w:r>
      <w:r w:rsidRPr="00534A1E">
        <w:tab/>
        <w:t>-- Cond HO2</w:t>
      </w:r>
    </w:p>
    <w:p w14:paraId="77E168F4" w14:textId="77777777" w:rsidR="00D0763B" w:rsidRPr="00534A1E" w:rsidRDefault="00D0763B" w:rsidP="00D0763B">
      <w:pPr>
        <w:pStyle w:val="PL"/>
        <w:shd w:val="clear" w:color="auto" w:fill="E6E6E6"/>
      </w:pPr>
      <w:r w:rsidRPr="00534A1E">
        <w:tab/>
        <w:t>nonCriticalExtension</w:t>
      </w:r>
      <w:r w:rsidRPr="00534A1E">
        <w:tab/>
      </w:r>
      <w:r w:rsidRPr="00534A1E">
        <w:tab/>
      </w:r>
      <w:r w:rsidRPr="00534A1E">
        <w:tab/>
        <w:t>HandoverPreparationInformation-v1530-IEs</w:t>
      </w:r>
      <w:r w:rsidRPr="00534A1E">
        <w:tab/>
      </w:r>
      <w:r w:rsidRPr="00534A1E">
        <w:tab/>
      </w:r>
      <w:r w:rsidRPr="00534A1E">
        <w:tab/>
        <w:t>OPTIONAL</w:t>
      </w:r>
    </w:p>
    <w:p w14:paraId="1D845998" w14:textId="77777777" w:rsidR="00D0763B" w:rsidRPr="00534A1E" w:rsidRDefault="00D0763B" w:rsidP="00D0763B">
      <w:pPr>
        <w:pStyle w:val="PL"/>
        <w:shd w:val="clear" w:color="auto" w:fill="E6E6E6"/>
      </w:pPr>
      <w:r w:rsidRPr="00534A1E">
        <w:t>}</w:t>
      </w:r>
    </w:p>
    <w:p w14:paraId="796DE6EB" w14:textId="77777777" w:rsidR="00D0763B" w:rsidRPr="00534A1E" w:rsidRDefault="00D0763B" w:rsidP="00D0763B">
      <w:pPr>
        <w:pStyle w:val="PL"/>
        <w:shd w:val="clear" w:color="auto" w:fill="E6E6E6"/>
      </w:pPr>
    </w:p>
    <w:p w14:paraId="0840C940" w14:textId="77777777" w:rsidR="00D0763B" w:rsidRPr="00534A1E" w:rsidRDefault="00D0763B" w:rsidP="00D0763B">
      <w:pPr>
        <w:pStyle w:val="PL"/>
        <w:shd w:val="clear" w:color="auto" w:fill="E6E6E6"/>
      </w:pPr>
      <w:r w:rsidRPr="00534A1E">
        <w:t>HandoverPreparationInformation-v1530-IEs ::= SEQUENCE {</w:t>
      </w:r>
    </w:p>
    <w:p w14:paraId="387543BD" w14:textId="77777777" w:rsidR="00D0763B" w:rsidRPr="00534A1E" w:rsidRDefault="00D0763B" w:rsidP="00D0763B">
      <w:pPr>
        <w:pStyle w:val="PL"/>
        <w:shd w:val="clear" w:color="auto" w:fill="E6E6E6"/>
      </w:pPr>
      <w:r w:rsidRPr="00534A1E">
        <w:tab/>
        <w:t>ran-NotificationAreaInfo-r15</w:t>
      </w:r>
      <w:r w:rsidRPr="00534A1E">
        <w:tab/>
      </w:r>
      <w:r w:rsidRPr="00534A1E">
        <w:tab/>
        <w:t>RAN-NotificationAreaInfo-r15</w:t>
      </w:r>
      <w:r w:rsidRPr="00534A1E">
        <w:tab/>
      </w:r>
      <w:r w:rsidRPr="00534A1E">
        <w:tab/>
      </w:r>
      <w:r w:rsidRPr="00534A1E">
        <w:tab/>
        <w:t>OPTIONAL,</w:t>
      </w:r>
    </w:p>
    <w:p w14:paraId="05B478F0" w14:textId="77777777" w:rsidR="00D0763B" w:rsidRPr="00534A1E" w:rsidRDefault="00D0763B" w:rsidP="00D0763B">
      <w:pPr>
        <w:pStyle w:val="PL"/>
        <w:shd w:val="clear" w:color="auto" w:fill="E6E6E6"/>
      </w:pPr>
      <w:r w:rsidRPr="00534A1E">
        <w:tab/>
        <w:t>nonCriticalExtension</w:t>
      </w:r>
      <w:r w:rsidRPr="00534A1E">
        <w:tab/>
      </w:r>
      <w:r w:rsidRPr="00534A1E">
        <w:tab/>
      </w:r>
      <w:r w:rsidRPr="00534A1E">
        <w:tab/>
      </w:r>
      <w:r w:rsidRPr="00534A1E">
        <w:tab/>
        <w:t>HandoverPreparationInformation-v1540-IEs</w:t>
      </w:r>
      <w:r w:rsidRPr="00534A1E">
        <w:tab/>
      </w:r>
      <w:r w:rsidRPr="00534A1E">
        <w:tab/>
      </w:r>
      <w:r w:rsidRPr="00534A1E">
        <w:tab/>
      </w:r>
      <w:r w:rsidRPr="00534A1E">
        <w:tab/>
      </w:r>
      <w:r w:rsidRPr="00534A1E">
        <w:tab/>
      </w:r>
      <w:r w:rsidRPr="00534A1E">
        <w:tab/>
      </w:r>
      <w:r w:rsidRPr="00534A1E">
        <w:tab/>
        <w:t>OPTIONAL</w:t>
      </w:r>
    </w:p>
    <w:p w14:paraId="77904967" w14:textId="77777777" w:rsidR="00D0763B" w:rsidRPr="00534A1E" w:rsidRDefault="00D0763B" w:rsidP="00D0763B">
      <w:pPr>
        <w:pStyle w:val="PL"/>
        <w:shd w:val="clear" w:color="auto" w:fill="E6E6E6"/>
      </w:pPr>
      <w:r w:rsidRPr="00534A1E">
        <w:t>}</w:t>
      </w:r>
    </w:p>
    <w:p w14:paraId="755CF9CA" w14:textId="77777777" w:rsidR="00D0763B" w:rsidRPr="00534A1E" w:rsidRDefault="00D0763B" w:rsidP="00D0763B">
      <w:pPr>
        <w:pStyle w:val="PL"/>
        <w:shd w:val="clear" w:color="auto" w:fill="E6E6E6"/>
      </w:pPr>
      <w:bookmarkStart w:id="9" w:name="_GoBack"/>
      <w:bookmarkEnd w:id="9"/>
    </w:p>
    <w:p w14:paraId="0AE7A083" w14:textId="77777777" w:rsidR="00D0763B" w:rsidRPr="00534A1E" w:rsidRDefault="00D0763B" w:rsidP="00D0763B">
      <w:pPr>
        <w:pStyle w:val="PL"/>
        <w:shd w:val="clear" w:color="auto" w:fill="E6E6E6"/>
      </w:pPr>
      <w:r w:rsidRPr="00534A1E">
        <w:t>HandoverPreparationInformation-v1540-IEs ::= SEQUENCE {</w:t>
      </w:r>
    </w:p>
    <w:p w14:paraId="73058B3E" w14:textId="77777777" w:rsidR="00D0763B" w:rsidRPr="00534A1E" w:rsidRDefault="00D0763B" w:rsidP="00D0763B">
      <w:pPr>
        <w:pStyle w:val="PL"/>
        <w:shd w:val="clear" w:color="auto" w:fill="E6E6E6"/>
      </w:pPr>
      <w:r w:rsidRPr="00534A1E">
        <w:tab/>
        <w:t>sourceRB-ConfigIntra5GC-r15</w:t>
      </w:r>
      <w:r w:rsidRPr="00534A1E">
        <w:tab/>
      </w:r>
      <w:r w:rsidRPr="00534A1E">
        <w:tab/>
        <w:t>OCTET STRING</w:t>
      </w:r>
      <w:r w:rsidRPr="00534A1E">
        <w:tab/>
      </w:r>
      <w:r w:rsidRPr="00534A1E">
        <w:tab/>
      </w:r>
      <w:r w:rsidRPr="00534A1E">
        <w:tab/>
      </w:r>
      <w:r w:rsidRPr="00534A1E">
        <w:tab/>
      </w:r>
      <w:r w:rsidRPr="00534A1E">
        <w:tab/>
      </w:r>
      <w:r w:rsidRPr="00534A1E">
        <w:tab/>
        <w:t>OPTIONAL,</w:t>
      </w:r>
      <w:r w:rsidRPr="00534A1E">
        <w:tab/>
        <w:t>--Cond HO4</w:t>
      </w:r>
    </w:p>
    <w:p w14:paraId="36BBB891" w14:textId="77777777" w:rsidR="00D0763B" w:rsidRPr="00534A1E" w:rsidRDefault="00D0763B" w:rsidP="00D0763B">
      <w:pPr>
        <w:pStyle w:val="PL"/>
        <w:shd w:val="clear" w:color="auto" w:fill="E6E6E6"/>
      </w:pPr>
      <w:r w:rsidRPr="00534A1E">
        <w:tab/>
        <w:t>nonCriticalExtension</w:t>
      </w:r>
      <w:r w:rsidRPr="00534A1E">
        <w:tab/>
      </w:r>
      <w:r w:rsidRPr="00534A1E">
        <w:tab/>
      </w:r>
      <w:r w:rsidRPr="00534A1E">
        <w:tab/>
      </w:r>
      <w:r w:rsidRPr="00534A1E">
        <w:tab/>
        <w:t>SEQUENCE {}</w:t>
      </w:r>
      <w:r w:rsidRPr="00534A1E">
        <w:tab/>
      </w:r>
      <w:r w:rsidRPr="00534A1E">
        <w:tab/>
      </w:r>
      <w:r w:rsidRPr="00534A1E">
        <w:tab/>
      </w:r>
      <w:r w:rsidRPr="00534A1E">
        <w:tab/>
      </w:r>
      <w:r w:rsidRPr="00534A1E">
        <w:tab/>
      </w:r>
      <w:r w:rsidRPr="00534A1E">
        <w:tab/>
        <w:t>OPTIONAL</w:t>
      </w:r>
    </w:p>
    <w:p w14:paraId="5AA47402" w14:textId="77777777" w:rsidR="00D0763B" w:rsidRPr="00534A1E" w:rsidRDefault="00D0763B" w:rsidP="00D0763B">
      <w:pPr>
        <w:pStyle w:val="PL"/>
        <w:shd w:val="clear" w:color="auto" w:fill="E6E6E6"/>
      </w:pPr>
      <w:r w:rsidRPr="00534A1E">
        <w:t>}</w:t>
      </w:r>
    </w:p>
    <w:p w14:paraId="720348B1" w14:textId="77777777" w:rsidR="00D0763B" w:rsidRPr="00534A1E" w:rsidRDefault="00D0763B" w:rsidP="00D0763B">
      <w:pPr>
        <w:pStyle w:val="PL"/>
        <w:shd w:val="clear" w:color="auto" w:fill="E6E6E6"/>
      </w:pPr>
    </w:p>
    <w:p w14:paraId="03089196" w14:textId="77777777" w:rsidR="00D0763B" w:rsidRPr="00534A1E" w:rsidRDefault="00D0763B" w:rsidP="00D0763B">
      <w:pPr>
        <w:pStyle w:val="PL"/>
        <w:shd w:val="clear" w:color="auto" w:fill="E6E6E6"/>
      </w:pPr>
      <w:r w:rsidRPr="00534A1E">
        <w:t>-- ASN1STOP</w:t>
      </w:r>
    </w:p>
    <w:p w14:paraId="7AC5CE87" w14:textId="77777777" w:rsidR="00D0763B" w:rsidRPr="00534A1E" w:rsidRDefault="00D0763B" w:rsidP="00D0763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0763B" w:rsidRPr="00534A1E" w14:paraId="0335FED3" w14:textId="77777777" w:rsidTr="00DD59E0">
        <w:trPr>
          <w:cantSplit/>
          <w:tblHeader/>
        </w:trPr>
        <w:tc>
          <w:tcPr>
            <w:tcW w:w="9639" w:type="dxa"/>
          </w:tcPr>
          <w:p w14:paraId="1191033D" w14:textId="77777777" w:rsidR="00D0763B" w:rsidRPr="00534A1E" w:rsidRDefault="00D0763B" w:rsidP="00DD59E0">
            <w:pPr>
              <w:pStyle w:val="TAH"/>
              <w:tabs>
                <w:tab w:val="num" w:pos="1494"/>
              </w:tabs>
              <w:spacing w:before="60"/>
              <w:ind w:left="1494" w:hanging="360"/>
              <w:rPr>
                <w:rFonts w:eastAsia="SimSun"/>
                <w:kern w:val="2"/>
                <w:lang w:eastAsia="en-GB"/>
              </w:rPr>
            </w:pPr>
            <w:r w:rsidRPr="00534A1E">
              <w:rPr>
                <w:rFonts w:eastAsia="SimSun"/>
                <w:i/>
                <w:noProof/>
                <w:kern w:val="2"/>
                <w:lang w:eastAsia="en-GB"/>
              </w:rPr>
              <w:t xml:space="preserve">HandoverPreparationInformation </w:t>
            </w:r>
            <w:r w:rsidRPr="00534A1E">
              <w:rPr>
                <w:rFonts w:eastAsia="SimSun"/>
                <w:iCs/>
                <w:noProof/>
                <w:kern w:val="2"/>
                <w:lang w:eastAsia="en-GB"/>
              </w:rPr>
              <w:t>field descriptions</w:t>
            </w:r>
          </w:p>
        </w:tc>
      </w:tr>
      <w:tr w:rsidR="00D0763B" w:rsidRPr="00534A1E" w14:paraId="2566FF96" w14:textId="77777777" w:rsidTr="00DD59E0">
        <w:trPr>
          <w:cantSplit/>
        </w:trPr>
        <w:tc>
          <w:tcPr>
            <w:tcW w:w="9639" w:type="dxa"/>
          </w:tcPr>
          <w:p w14:paraId="497D98F4" w14:textId="77777777" w:rsidR="00D0763B" w:rsidRPr="00534A1E" w:rsidRDefault="00D0763B" w:rsidP="00DD59E0">
            <w:pPr>
              <w:pStyle w:val="TAL"/>
              <w:tabs>
                <w:tab w:val="num" w:pos="1494"/>
              </w:tabs>
              <w:jc w:val="both"/>
              <w:rPr>
                <w:rFonts w:eastAsia="SimSun"/>
                <w:b/>
                <w:bCs/>
                <w:i/>
                <w:noProof/>
                <w:kern w:val="2"/>
                <w:lang w:eastAsia="en-GB"/>
              </w:rPr>
            </w:pPr>
            <w:r w:rsidRPr="00534A1E">
              <w:rPr>
                <w:rFonts w:eastAsia="SimSun"/>
                <w:b/>
                <w:bCs/>
                <w:i/>
                <w:noProof/>
                <w:kern w:val="2"/>
                <w:lang w:eastAsia="en-GB"/>
              </w:rPr>
              <w:t>as-Config</w:t>
            </w:r>
          </w:p>
          <w:p w14:paraId="72619A3D" w14:textId="261666B1" w:rsidR="00D0763B" w:rsidRPr="00534A1E" w:rsidRDefault="00D0763B" w:rsidP="00DD59E0">
            <w:pPr>
              <w:pStyle w:val="TAL"/>
              <w:tabs>
                <w:tab w:val="num" w:pos="1494"/>
              </w:tabs>
              <w:jc w:val="both"/>
              <w:rPr>
                <w:rFonts w:eastAsia="SimSun"/>
                <w:kern w:val="2"/>
                <w:lang w:eastAsia="en-GB"/>
              </w:rPr>
            </w:pPr>
            <w:r w:rsidRPr="00534A1E">
              <w:rPr>
                <w:rFonts w:eastAsia="SimSun"/>
                <w:kern w:val="2"/>
                <w:lang w:eastAsia="en-GB"/>
              </w:rPr>
              <w:t>The radio resource configuration. Applicable in case of intra-E-UTRA handover</w:t>
            </w:r>
            <w:ins w:id="10" w:author="Google (Frank Wu)" w:date="2020-10-22T20:46:00Z">
              <w:r w:rsidR="00101E9A">
                <w:rPr>
                  <w:rFonts w:eastAsia="SimSun"/>
                  <w:kern w:val="2"/>
                  <w:lang w:eastAsia="en-GB"/>
                </w:rPr>
                <w:t>, resume or re-establishment</w:t>
              </w:r>
            </w:ins>
            <w:r w:rsidRPr="00534A1E">
              <w:rPr>
                <w:rFonts w:eastAsia="SimSun"/>
                <w:kern w:val="2"/>
                <w:lang w:eastAsia="en-GB"/>
              </w:rPr>
              <w:t xml:space="preserve">. If the target receives an incomplete </w:t>
            </w:r>
            <w:proofErr w:type="spellStart"/>
            <w:r w:rsidRPr="00534A1E">
              <w:rPr>
                <w:rFonts w:eastAsia="SimSun"/>
                <w:i/>
                <w:kern w:val="2"/>
                <w:lang w:eastAsia="en-GB"/>
              </w:rPr>
              <w:t>MeasConfig</w:t>
            </w:r>
            <w:proofErr w:type="spellEnd"/>
            <w:r w:rsidRPr="00534A1E">
              <w:rPr>
                <w:rFonts w:eastAsia="SimSun"/>
                <w:kern w:val="2"/>
                <w:lang w:eastAsia="en-GB"/>
              </w:rPr>
              <w:t xml:space="preserve"> and/or </w:t>
            </w:r>
            <w:proofErr w:type="spellStart"/>
            <w:r w:rsidRPr="00534A1E">
              <w:rPr>
                <w:rFonts w:eastAsia="SimSun"/>
                <w:i/>
                <w:kern w:val="2"/>
                <w:lang w:eastAsia="en-GB"/>
              </w:rPr>
              <w:t>RadioResourceConfigDedicated</w:t>
            </w:r>
            <w:proofErr w:type="spellEnd"/>
            <w:r w:rsidRPr="00534A1E">
              <w:rPr>
                <w:rFonts w:eastAsia="SimSun"/>
                <w:kern w:val="2"/>
                <w:lang w:eastAsia="en-GB"/>
              </w:rPr>
              <w:t xml:space="preserve"> in the </w:t>
            </w:r>
            <w:r w:rsidRPr="00534A1E">
              <w:rPr>
                <w:rFonts w:eastAsia="SimSun"/>
                <w:i/>
                <w:kern w:val="2"/>
                <w:lang w:eastAsia="en-GB"/>
              </w:rPr>
              <w:t>as-Config</w:t>
            </w:r>
            <w:r w:rsidRPr="00534A1E">
              <w:rPr>
                <w:rFonts w:eastAsia="SimSun"/>
                <w:kern w:val="2"/>
                <w:lang w:eastAsia="en-GB"/>
              </w:rPr>
              <w:t xml:space="preserve">, the target </w:t>
            </w:r>
            <w:proofErr w:type="spellStart"/>
            <w:r w:rsidRPr="00534A1E">
              <w:rPr>
                <w:rFonts w:eastAsia="SimSun"/>
                <w:kern w:val="2"/>
                <w:lang w:eastAsia="en-GB"/>
              </w:rPr>
              <w:t>eNB</w:t>
            </w:r>
            <w:proofErr w:type="spellEnd"/>
            <w:r w:rsidRPr="00534A1E">
              <w:rPr>
                <w:rFonts w:eastAsia="SimSun"/>
                <w:kern w:val="2"/>
                <w:lang w:eastAsia="en-GB"/>
              </w:rPr>
              <w:t xml:space="preserve"> may decide to apply the full configuration option based on the </w:t>
            </w:r>
            <w:proofErr w:type="spellStart"/>
            <w:r w:rsidRPr="00534A1E">
              <w:rPr>
                <w:rFonts w:eastAsia="SimSun"/>
                <w:i/>
                <w:kern w:val="2"/>
                <w:lang w:eastAsia="en-GB"/>
              </w:rPr>
              <w:t>ue-ConfigRelease</w:t>
            </w:r>
            <w:proofErr w:type="spellEnd"/>
            <w:r w:rsidRPr="00534A1E">
              <w:rPr>
                <w:rFonts w:eastAsia="SimSun"/>
                <w:kern w:val="2"/>
                <w:lang w:eastAsia="en-GB"/>
              </w:rPr>
              <w:t>.</w:t>
            </w:r>
          </w:p>
        </w:tc>
      </w:tr>
      <w:tr w:rsidR="00D0763B" w:rsidRPr="00534A1E" w14:paraId="68F77FD0" w14:textId="77777777" w:rsidTr="00DD59E0">
        <w:trPr>
          <w:cantSplit/>
        </w:trPr>
        <w:tc>
          <w:tcPr>
            <w:tcW w:w="9639" w:type="dxa"/>
          </w:tcPr>
          <w:p w14:paraId="7B67E6D8" w14:textId="77777777" w:rsidR="00D0763B" w:rsidRPr="00534A1E" w:rsidRDefault="00D0763B" w:rsidP="00DD59E0">
            <w:pPr>
              <w:pStyle w:val="TAL"/>
              <w:tabs>
                <w:tab w:val="num" w:pos="1494"/>
              </w:tabs>
              <w:jc w:val="both"/>
              <w:rPr>
                <w:rFonts w:eastAsia="SimSun"/>
                <w:b/>
                <w:bCs/>
                <w:i/>
                <w:noProof/>
                <w:kern w:val="2"/>
                <w:lang w:eastAsia="ko-KR"/>
              </w:rPr>
            </w:pPr>
            <w:r w:rsidRPr="00534A1E">
              <w:rPr>
                <w:rFonts w:eastAsia="SimSun"/>
                <w:b/>
                <w:bCs/>
                <w:i/>
                <w:noProof/>
                <w:kern w:val="2"/>
                <w:lang w:eastAsia="ko-KR"/>
              </w:rPr>
              <w:t>as-Context</w:t>
            </w:r>
          </w:p>
          <w:p w14:paraId="5C0FE600" w14:textId="77777777" w:rsidR="00D0763B" w:rsidRPr="00534A1E" w:rsidRDefault="00D0763B" w:rsidP="00DD59E0">
            <w:pPr>
              <w:pStyle w:val="TAL"/>
              <w:tabs>
                <w:tab w:val="num" w:pos="1494"/>
              </w:tabs>
              <w:jc w:val="both"/>
              <w:rPr>
                <w:rFonts w:eastAsia="SimSun"/>
                <w:b/>
                <w:bCs/>
                <w:i/>
                <w:noProof/>
                <w:kern w:val="2"/>
                <w:lang w:eastAsia="en-GB"/>
              </w:rPr>
            </w:pPr>
            <w:r w:rsidRPr="00534A1E">
              <w:rPr>
                <w:rFonts w:eastAsia="SimSun"/>
                <w:kern w:val="2"/>
                <w:lang w:eastAsia="ko-KR"/>
              </w:rPr>
              <w:t xml:space="preserve">Local E-UTRAN context required by the target </w:t>
            </w:r>
            <w:proofErr w:type="spellStart"/>
            <w:r w:rsidRPr="00534A1E">
              <w:rPr>
                <w:rFonts w:eastAsia="SimSun"/>
                <w:kern w:val="2"/>
                <w:lang w:eastAsia="ko-KR"/>
              </w:rPr>
              <w:t>eNB</w:t>
            </w:r>
            <w:proofErr w:type="spellEnd"/>
            <w:r w:rsidRPr="00534A1E">
              <w:rPr>
                <w:rFonts w:eastAsia="SimSun"/>
                <w:kern w:val="2"/>
                <w:lang w:eastAsia="ko-KR"/>
              </w:rPr>
              <w:t>.</w:t>
            </w:r>
          </w:p>
        </w:tc>
      </w:tr>
      <w:tr w:rsidR="00D0763B" w:rsidRPr="00534A1E" w14:paraId="75BB7BC2" w14:textId="77777777" w:rsidTr="00DD59E0">
        <w:trPr>
          <w:cantSplit/>
        </w:trPr>
        <w:tc>
          <w:tcPr>
            <w:tcW w:w="9639" w:type="dxa"/>
          </w:tcPr>
          <w:p w14:paraId="79EF4B64" w14:textId="77777777" w:rsidR="00D0763B" w:rsidRPr="00534A1E" w:rsidRDefault="00D0763B" w:rsidP="00DD59E0">
            <w:pPr>
              <w:pStyle w:val="TAL"/>
              <w:tabs>
                <w:tab w:val="num" w:pos="1494"/>
              </w:tabs>
              <w:jc w:val="both"/>
              <w:rPr>
                <w:rFonts w:eastAsia="SimSun"/>
                <w:b/>
                <w:bCs/>
                <w:i/>
                <w:noProof/>
                <w:kern w:val="2"/>
                <w:lang w:eastAsia="ko-KR"/>
              </w:rPr>
            </w:pPr>
            <w:r w:rsidRPr="00534A1E">
              <w:rPr>
                <w:rFonts w:eastAsia="SimSun"/>
                <w:b/>
                <w:bCs/>
                <w:i/>
                <w:noProof/>
                <w:kern w:val="2"/>
                <w:lang w:eastAsia="ko-KR"/>
              </w:rPr>
              <w:t>makeBeforeBreakReq</w:t>
            </w:r>
          </w:p>
          <w:p w14:paraId="6C2C2CB1" w14:textId="77777777" w:rsidR="00D0763B" w:rsidRPr="00534A1E" w:rsidRDefault="00D0763B" w:rsidP="00DD59E0">
            <w:pPr>
              <w:pStyle w:val="TAL"/>
              <w:tabs>
                <w:tab w:val="num" w:pos="1494"/>
              </w:tabs>
              <w:jc w:val="both"/>
              <w:rPr>
                <w:rFonts w:eastAsia="SimSun"/>
                <w:b/>
                <w:bCs/>
                <w:i/>
                <w:noProof/>
                <w:kern w:val="2"/>
                <w:lang w:eastAsia="ko-KR"/>
              </w:rPr>
            </w:pPr>
            <w:r w:rsidRPr="00534A1E">
              <w:rPr>
                <w:rFonts w:eastAsia="SimSun"/>
                <w:kern w:val="2"/>
                <w:lang w:eastAsia="ko-KR"/>
              </w:rPr>
              <w:t xml:space="preserve">To request the target </w:t>
            </w:r>
            <w:proofErr w:type="spellStart"/>
            <w:r w:rsidRPr="00534A1E">
              <w:rPr>
                <w:rFonts w:eastAsia="SimSun"/>
                <w:kern w:val="2"/>
                <w:lang w:eastAsia="ko-KR"/>
              </w:rPr>
              <w:t>eNB</w:t>
            </w:r>
            <w:proofErr w:type="spellEnd"/>
            <w:r w:rsidRPr="00534A1E">
              <w:rPr>
                <w:rFonts w:eastAsia="SimSun"/>
                <w:kern w:val="2"/>
                <w:lang w:eastAsia="ko-KR"/>
              </w:rPr>
              <w:t xml:space="preserve"> to add the </w:t>
            </w:r>
            <w:proofErr w:type="spellStart"/>
            <w:r w:rsidRPr="00534A1E">
              <w:rPr>
                <w:rFonts w:eastAsia="SimSun"/>
                <w:i/>
                <w:kern w:val="2"/>
                <w:lang w:eastAsia="ko-KR"/>
              </w:rPr>
              <w:t>makeBeforeBreak</w:t>
            </w:r>
            <w:proofErr w:type="spellEnd"/>
            <w:r w:rsidRPr="00534A1E">
              <w:rPr>
                <w:rFonts w:eastAsia="SimSun"/>
                <w:kern w:val="2"/>
                <w:lang w:eastAsia="ko-KR"/>
              </w:rPr>
              <w:t xml:space="preserve"> indication in the </w:t>
            </w:r>
            <w:proofErr w:type="spellStart"/>
            <w:r w:rsidRPr="00534A1E">
              <w:rPr>
                <w:rFonts w:eastAsia="SimSun"/>
                <w:i/>
                <w:kern w:val="2"/>
                <w:lang w:eastAsia="ko-KR"/>
              </w:rPr>
              <w:t>mobilityControlInfo</w:t>
            </w:r>
            <w:proofErr w:type="spellEnd"/>
            <w:r w:rsidRPr="00534A1E">
              <w:rPr>
                <w:rFonts w:eastAsia="SimSun"/>
                <w:kern w:val="2"/>
                <w:lang w:eastAsia="ko-KR"/>
              </w:rPr>
              <w:t xml:space="preserve"> in case of intra-frequency handover.</w:t>
            </w:r>
          </w:p>
        </w:tc>
      </w:tr>
      <w:tr w:rsidR="00D0763B" w:rsidRPr="00534A1E" w14:paraId="0293A7A3" w14:textId="77777777" w:rsidTr="00DD59E0">
        <w:trPr>
          <w:cantSplit/>
        </w:trPr>
        <w:tc>
          <w:tcPr>
            <w:tcW w:w="9639" w:type="dxa"/>
          </w:tcPr>
          <w:p w14:paraId="3487AC40" w14:textId="77777777" w:rsidR="00D0763B" w:rsidRPr="00534A1E" w:rsidRDefault="00D0763B" w:rsidP="00DD59E0">
            <w:pPr>
              <w:pStyle w:val="TAL"/>
              <w:tabs>
                <w:tab w:val="num" w:pos="1494"/>
              </w:tabs>
              <w:jc w:val="both"/>
              <w:rPr>
                <w:rFonts w:eastAsia="SimSun"/>
                <w:b/>
                <w:bCs/>
                <w:i/>
                <w:noProof/>
                <w:kern w:val="2"/>
                <w:lang w:eastAsia="en-GB"/>
              </w:rPr>
            </w:pPr>
            <w:r w:rsidRPr="00534A1E">
              <w:rPr>
                <w:rFonts w:eastAsia="SimSun"/>
                <w:b/>
                <w:bCs/>
                <w:i/>
                <w:noProof/>
                <w:kern w:val="2"/>
                <w:lang w:eastAsia="en-GB"/>
              </w:rPr>
              <w:t>rrm-Config</w:t>
            </w:r>
          </w:p>
          <w:p w14:paraId="53E7E6F2" w14:textId="77777777" w:rsidR="00D0763B" w:rsidRPr="00534A1E" w:rsidRDefault="00D0763B" w:rsidP="00DD59E0">
            <w:pPr>
              <w:pStyle w:val="TAL"/>
              <w:tabs>
                <w:tab w:val="num" w:pos="1494"/>
              </w:tabs>
              <w:jc w:val="both"/>
              <w:rPr>
                <w:rFonts w:eastAsia="SimSun"/>
                <w:kern w:val="2"/>
                <w:lang w:eastAsia="en-GB"/>
              </w:rPr>
            </w:pPr>
            <w:r w:rsidRPr="00534A1E">
              <w:rPr>
                <w:rFonts w:eastAsia="SimSun"/>
                <w:kern w:val="2"/>
                <w:lang w:eastAsia="ko-KR"/>
              </w:rPr>
              <w:t>Local E-UTRAN context used depending on the target node's implementation, which is mainly used for the RRM purpose</w:t>
            </w:r>
            <w:r w:rsidRPr="00534A1E">
              <w:rPr>
                <w:rFonts w:eastAsia="SimSun"/>
                <w:kern w:val="2"/>
                <w:lang w:eastAsia="en-GB"/>
              </w:rPr>
              <w:t>. May also be provided at inter-RAT intra-5GC handover from NR.</w:t>
            </w:r>
          </w:p>
        </w:tc>
      </w:tr>
      <w:tr w:rsidR="00D0763B" w:rsidRPr="00534A1E" w14:paraId="27EC3A4C" w14:textId="77777777" w:rsidTr="00DD59E0">
        <w:trPr>
          <w:cantSplit/>
        </w:trPr>
        <w:tc>
          <w:tcPr>
            <w:tcW w:w="9639" w:type="dxa"/>
          </w:tcPr>
          <w:p w14:paraId="7592C3E5" w14:textId="77777777" w:rsidR="00D0763B" w:rsidRPr="00534A1E" w:rsidRDefault="00D0763B" w:rsidP="00DD59E0">
            <w:pPr>
              <w:pStyle w:val="TAL"/>
              <w:rPr>
                <w:b/>
                <w:i/>
              </w:rPr>
            </w:pPr>
            <w:r w:rsidRPr="00534A1E">
              <w:rPr>
                <w:b/>
                <w:i/>
              </w:rPr>
              <w:t>sourceRB-ConfigIntra5GC</w:t>
            </w:r>
          </w:p>
          <w:p w14:paraId="1A72246D" w14:textId="4E8DBC27" w:rsidR="00D0763B" w:rsidRPr="00534A1E" w:rsidRDefault="00D0763B" w:rsidP="00DD59E0">
            <w:pPr>
              <w:pStyle w:val="TAL"/>
              <w:tabs>
                <w:tab w:val="num" w:pos="1494"/>
              </w:tabs>
              <w:jc w:val="both"/>
              <w:rPr>
                <w:rFonts w:eastAsia="SimSun"/>
                <w:b/>
                <w:bCs/>
                <w:i/>
                <w:noProof/>
                <w:kern w:val="2"/>
                <w:lang w:eastAsia="en-GB"/>
              </w:rPr>
            </w:pPr>
            <w:r w:rsidRPr="00534A1E">
              <w:rPr>
                <w:rFonts w:eastAsia="SimSun"/>
                <w:kern w:val="2"/>
                <w:lang w:eastAsia="en-GB"/>
              </w:rPr>
              <w:t>NR radio bearer config used at intra5GC handover</w:t>
            </w:r>
            <w:ins w:id="11" w:author="Google (Frank Wu)" w:date="2020-10-22T20:46:00Z">
              <w:r w:rsidR="00361D0D">
                <w:rPr>
                  <w:rFonts w:eastAsia="SimSun"/>
                  <w:kern w:val="2"/>
                  <w:lang w:eastAsia="en-GB"/>
                </w:rPr>
                <w:t>, resume or re-establishment</w:t>
              </w:r>
            </w:ins>
            <w:r w:rsidRPr="00534A1E">
              <w:rPr>
                <w:rFonts w:eastAsia="SimSun"/>
                <w:kern w:val="2"/>
                <w:lang w:eastAsia="en-GB"/>
              </w:rPr>
              <w:t xml:space="preserve">, as defined by </w:t>
            </w:r>
            <w:proofErr w:type="spellStart"/>
            <w:r w:rsidRPr="00534A1E">
              <w:rPr>
                <w:rFonts w:eastAsia="SimSun"/>
                <w:i/>
                <w:kern w:val="2"/>
                <w:lang w:eastAsia="en-GB"/>
              </w:rPr>
              <w:t>RadioBearerConfig</w:t>
            </w:r>
            <w:proofErr w:type="spellEnd"/>
            <w:r w:rsidRPr="00534A1E">
              <w:rPr>
                <w:rFonts w:eastAsia="SimSun"/>
                <w:kern w:val="2"/>
                <w:lang w:eastAsia="en-GB"/>
              </w:rPr>
              <w:t xml:space="preserve"> IE in TS 38.331 [82].</w:t>
            </w:r>
          </w:p>
        </w:tc>
      </w:tr>
      <w:tr w:rsidR="00D0763B" w:rsidRPr="00534A1E" w14:paraId="756BD40C" w14:textId="77777777" w:rsidTr="00DD59E0">
        <w:trPr>
          <w:cantSplit/>
        </w:trPr>
        <w:tc>
          <w:tcPr>
            <w:tcW w:w="9639" w:type="dxa"/>
          </w:tcPr>
          <w:p w14:paraId="2C854123" w14:textId="77777777" w:rsidR="00D0763B" w:rsidRPr="00534A1E" w:rsidRDefault="00D0763B" w:rsidP="00DD59E0">
            <w:pPr>
              <w:pStyle w:val="TAL"/>
              <w:rPr>
                <w:b/>
                <w:bCs/>
                <w:i/>
                <w:noProof/>
                <w:lang w:eastAsia="ko-KR"/>
              </w:rPr>
            </w:pPr>
            <w:r w:rsidRPr="00534A1E">
              <w:rPr>
                <w:b/>
                <w:bCs/>
                <w:i/>
                <w:noProof/>
                <w:lang w:eastAsia="ko-KR"/>
              </w:rPr>
              <w:t>ue-ConfigRelease</w:t>
            </w:r>
          </w:p>
          <w:p w14:paraId="0F20B927" w14:textId="77777777" w:rsidR="00D0763B" w:rsidRPr="00534A1E" w:rsidRDefault="00D0763B" w:rsidP="00DD59E0">
            <w:pPr>
              <w:pStyle w:val="TAL"/>
              <w:tabs>
                <w:tab w:val="num" w:pos="1494"/>
              </w:tabs>
              <w:jc w:val="both"/>
              <w:rPr>
                <w:rFonts w:eastAsia="SimSun"/>
                <w:b/>
                <w:bCs/>
                <w:i/>
                <w:noProof/>
                <w:kern w:val="2"/>
                <w:lang w:eastAsia="ko-KR"/>
              </w:rPr>
            </w:pPr>
            <w:r w:rsidRPr="00534A1E">
              <w:rPr>
                <w:lang w:eastAsia="ko-KR"/>
              </w:rPr>
              <w:t xml:space="preserve">Indicates the RRC protocol release or version applicable for the current UE configuration. This could be used by target </w:t>
            </w:r>
            <w:proofErr w:type="spellStart"/>
            <w:r w:rsidRPr="00534A1E">
              <w:rPr>
                <w:lang w:eastAsia="ko-KR"/>
              </w:rPr>
              <w:t>eNB</w:t>
            </w:r>
            <w:proofErr w:type="spellEnd"/>
            <w:r w:rsidRPr="00534A1E">
              <w:rPr>
                <w:lang w:eastAsia="ko-KR"/>
              </w:rPr>
              <w:t xml:space="preserve"> to decide if the full configuration approach should be used. If this field is not present, the target assumes that the current UE configuration is based on the release 8 version of RRC protocol. NOTE 1.</w:t>
            </w:r>
          </w:p>
        </w:tc>
      </w:tr>
      <w:tr w:rsidR="00D0763B" w:rsidRPr="00534A1E" w14:paraId="29FFEB36" w14:textId="77777777" w:rsidTr="00DD59E0">
        <w:trPr>
          <w:cantSplit/>
        </w:trPr>
        <w:tc>
          <w:tcPr>
            <w:tcW w:w="9639" w:type="dxa"/>
          </w:tcPr>
          <w:p w14:paraId="44B2CA1E" w14:textId="77777777" w:rsidR="00D0763B" w:rsidRPr="00534A1E" w:rsidRDefault="00D0763B" w:rsidP="00DD59E0">
            <w:pPr>
              <w:pStyle w:val="TAL"/>
              <w:tabs>
                <w:tab w:val="num" w:pos="1494"/>
              </w:tabs>
              <w:jc w:val="both"/>
              <w:rPr>
                <w:rFonts w:eastAsia="SimSun"/>
                <w:b/>
                <w:bCs/>
                <w:i/>
                <w:noProof/>
                <w:kern w:val="2"/>
                <w:lang w:eastAsia="ko-KR"/>
              </w:rPr>
            </w:pPr>
            <w:r w:rsidRPr="00534A1E">
              <w:rPr>
                <w:rFonts w:eastAsia="SimSun"/>
                <w:b/>
                <w:bCs/>
                <w:i/>
                <w:noProof/>
                <w:kern w:val="2"/>
                <w:lang w:eastAsia="ko-KR"/>
              </w:rPr>
              <w:t>ue-RadioAccessCapabilityInfo</w:t>
            </w:r>
          </w:p>
          <w:p w14:paraId="1A00C12F" w14:textId="77777777" w:rsidR="00D0763B" w:rsidRPr="00534A1E" w:rsidRDefault="00D0763B" w:rsidP="00DD59E0">
            <w:pPr>
              <w:pStyle w:val="TAL"/>
              <w:tabs>
                <w:tab w:val="num" w:pos="1494"/>
              </w:tabs>
              <w:jc w:val="both"/>
              <w:rPr>
                <w:rFonts w:eastAsia="SimSun"/>
                <w:kern w:val="2"/>
                <w:lang w:eastAsia="ko-KR"/>
              </w:rPr>
            </w:pPr>
            <w:r w:rsidRPr="00534A1E">
              <w:rPr>
                <w:kern w:val="2"/>
                <w:lang w:eastAsia="ja-JP"/>
              </w:rPr>
              <w:t xml:space="preserve">For E-UTRA radio access capabilities, it is up to E-UTRA how the backward compatibility among </w:t>
            </w:r>
            <w:proofErr w:type="spellStart"/>
            <w:r w:rsidRPr="00534A1E">
              <w:rPr>
                <w:i/>
                <w:kern w:val="2"/>
                <w:lang w:eastAsia="ja-JP"/>
              </w:rPr>
              <w:t>supportedBandCombinationReduced</w:t>
            </w:r>
            <w:proofErr w:type="spellEnd"/>
            <w:r w:rsidRPr="00534A1E">
              <w:rPr>
                <w:kern w:val="2"/>
                <w:lang w:eastAsia="ja-JP"/>
              </w:rPr>
              <w:t xml:space="preserve">, </w:t>
            </w:r>
            <w:proofErr w:type="spellStart"/>
            <w:r w:rsidRPr="00534A1E">
              <w:rPr>
                <w:i/>
                <w:kern w:val="2"/>
                <w:lang w:eastAsia="ja-JP"/>
              </w:rPr>
              <w:t>supportedBandCombination</w:t>
            </w:r>
            <w:proofErr w:type="spellEnd"/>
            <w:r w:rsidRPr="00534A1E">
              <w:rPr>
                <w:kern w:val="2"/>
                <w:lang w:eastAsia="ja-JP"/>
              </w:rPr>
              <w:t xml:space="preserve"> and </w:t>
            </w:r>
            <w:proofErr w:type="spellStart"/>
            <w:r w:rsidRPr="00534A1E">
              <w:rPr>
                <w:i/>
                <w:kern w:val="2"/>
                <w:lang w:eastAsia="ja-JP"/>
              </w:rPr>
              <w:t>supportedBandCombinationAdd</w:t>
            </w:r>
            <w:proofErr w:type="spellEnd"/>
            <w:r w:rsidRPr="00534A1E">
              <w:rPr>
                <w:kern w:val="2"/>
                <w:lang w:eastAsia="ja-JP"/>
              </w:rPr>
              <w:t xml:space="preserve"> is ensured. If </w:t>
            </w:r>
            <w:proofErr w:type="spellStart"/>
            <w:r w:rsidRPr="00534A1E">
              <w:rPr>
                <w:i/>
                <w:kern w:val="2"/>
                <w:lang w:eastAsia="ja-JP"/>
              </w:rPr>
              <w:t>supportedBandCombinationReduced</w:t>
            </w:r>
            <w:proofErr w:type="spellEnd"/>
            <w:r w:rsidRPr="00534A1E">
              <w:rPr>
                <w:kern w:val="2"/>
                <w:lang w:eastAsia="ja-JP"/>
              </w:rPr>
              <w:t xml:space="preserve"> and </w:t>
            </w:r>
            <w:proofErr w:type="spellStart"/>
            <w:r w:rsidRPr="00534A1E">
              <w:rPr>
                <w:i/>
                <w:kern w:val="2"/>
                <w:lang w:eastAsia="ja-JP"/>
              </w:rPr>
              <w:t>supportedBandCombination</w:t>
            </w:r>
            <w:proofErr w:type="spellEnd"/>
            <w:r w:rsidRPr="00534A1E">
              <w:rPr>
                <w:kern w:val="2"/>
                <w:lang w:eastAsia="ja-JP"/>
              </w:rPr>
              <w:t>/</w:t>
            </w:r>
            <w:proofErr w:type="spellStart"/>
            <w:r w:rsidRPr="00534A1E">
              <w:rPr>
                <w:i/>
                <w:kern w:val="2"/>
                <w:lang w:eastAsia="ja-JP"/>
              </w:rPr>
              <w:t>supportedBandCombinationAdd</w:t>
            </w:r>
            <w:proofErr w:type="spellEnd"/>
            <w:r w:rsidRPr="00534A1E">
              <w:rPr>
                <w:kern w:val="2"/>
                <w:lang w:eastAsia="ja-JP"/>
              </w:rPr>
              <w:t xml:space="preserve"> are included into </w:t>
            </w:r>
            <w:proofErr w:type="spellStart"/>
            <w:r w:rsidRPr="00534A1E">
              <w:rPr>
                <w:i/>
                <w:kern w:val="2"/>
                <w:lang w:eastAsia="ja-JP"/>
              </w:rPr>
              <w:t>ueCapabilityRAT</w:t>
            </w:r>
            <w:proofErr w:type="spellEnd"/>
            <w:r w:rsidRPr="00534A1E">
              <w:rPr>
                <w:i/>
                <w:kern w:val="2"/>
                <w:lang w:eastAsia="ja-JP"/>
              </w:rPr>
              <w:t>-Container</w:t>
            </w:r>
            <w:r w:rsidRPr="00534A1E">
              <w:rPr>
                <w:kern w:val="2"/>
                <w:lang w:eastAsia="ja-JP"/>
              </w:rPr>
              <w:t xml:space="preserve">, it can be assumed that the value of fields, </w:t>
            </w:r>
            <w:proofErr w:type="spellStart"/>
            <w:r w:rsidRPr="00534A1E">
              <w:rPr>
                <w:i/>
                <w:kern w:val="2"/>
                <w:lang w:eastAsia="ja-JP"/>
              </w:rPr>
              <w:t>requestedBands</w:t>
            </w:r>
            <w:proofErr w:type="spellEnd"/>
            <w:r w:rsidRPr="00534A1E">
              <w:rPr>
                <w:kern w:val="2"/>
                <w:lang w:eastAsia="ja-JP"/>
              </w:rPr>
              <w:t xml:space="preserve">, </w:t>
            </w:r>
            <w:proofErr w:type="spellStart"/>
            <w:r w:rsidRPr="00534A1E">
              <w:rPr>
                <w:i/>
                <w:kern w:val="2"/>
                <w:lang w:eastAsia="ja-JP"/>
              </w:rPr>
              <w:t>reducedIntNonContCombRequested</w:t>
            </w:r>
            <w:proofErr w:type="spellEnd"/>
            <w:r w:rsidRPr="00534A1E">
              <w:rPr>
                <w:kern w:val="2"/>
                <w:lang w:eastAsia="ja-JP"/>
              </w:rPr>
              <w:t xml:space="preserve"> and </w:t>
            </w:r>
            <w:proofErr w:type="spellStart"/>
            <w:r w:rsidRPr="00534A1E">
              <w:rPr>
                <w:i/>
                <w:kern w:val="2"/>
                <w:lang w:eastAsia="ja-JP"/>
              </w:rPr>
              <w:t>requestedCCsXL</w:t>
            </w:r>
            <w:proofErr w:type="spellEnd"/>
            <w:r w:rsidRPr="00534A1E">
              <w:rPr>
                <w:kern w:val="2"/>
                <w:lang w:eastAsia="ja-JP"/>
              </w:rPr>
              <w:t xml:space="preserve"> are </w:t>
            </w:r>
            <w:proofErr w:type="spellStart"/>
            <w:r w:rsidRPr="00534A1E">
              <w:rPr>
                <w:kern w:val="2"/>
                <w:lang w:eastAsia="ja-JP"/>
              </w:rPr>
              <w:t>consistend</w:t>
            </w:r>
            <w:proofErr w:type="spellEnd"/>
            <w:r w:rsidRPr="00534A1E">
              <w:rPr>
                <w:kern w:val="2"/>
                <w:lang w:eastAsia="ja-JP"/>
              </w:rPr>
              <w:t xml:space="preserve"> with all supported band combination fields. </w:t>
            </w:r>
            <w:r w:rsidRPr="00534A1E">
              <w:rPr>
                <w:rFonts w:eastAsia="SimSun"/>
                <w:kern w:val="2"/>
                <w:lang w:eastAsia="ko-KR"/>
              </w:rPr>
              <w:t>NOTE 2</w:t>
            </w:r>
          </w:p>
        </w:tc>
      </w:tr>
      <w:tr w:rsidR="00D0763B" w:rsidRPr="00534A1E" w14:paraId="4E3727BB" w14:textId="77777777" w:rsidTr="00DD59E0">
        <w:trPr>
          <w:cantSplit/>
        </w:trPr>
        <w:tc>
          <w:tcPr>
            <w:tcW w:w="9639" w:type="dxa"/>
          </w:tcPr>
          <w:p w14:paraId="59EF46DD" w14:textId="77777777" w:rsidR="00D0763B" w:rsidRPr="00534A1E" w:rsidRDefault="00D0763B" w:rsidP="00DD59E0">
            <w:pPr>
              <w:pStyle w:val="TAL"/>
              <w:rPr>
                <w:b/>
                <w:bCs/>
                <w:i/>
                <w:noProof/>
                <w:lang w:eastAsia="ko-KR"/>
              </w:rPr>
            </w:pPr>
            <w:r w:rsidRPr="00534A1E">
              <w:rPr>
                <w:b/>
                <w:bCs/>
                <w:i/>
                <w:noProof/>
                <w:lang w:eastAsia="ko-KR"/>
              </w:rPr>
              <w:t>ue-SupportedEARFCN</w:t>
            </w:r>
          </w:p>
          <w:p w14:paraId="4B7E7ABB" w14:textId="77777777" w:rsidR="00D0763B" w:rsidRPr="00534A1E" w:rsidRDefault="00D0763B" w:rsidP="00DD59E0">
            <w:pPr>
              <w:pStyle w:val="TAL"/>
              <w:tabs>
                <w:tab w:val="num" w:pos="1494"/>
              </w:tabs>
              <w:jc w:val="both"/>
              <w:rPr>
                <w:rFonts w:eastAsia="SimSun"/>
                <w:b/>
                <w:bCs/>
                <w:i/>
                <w:noProof/>
                <w:kern w:val="2"/>
                <w:lang w:eastAsia="ko-KR"/>
              </w:rPr>
            </w:pPr>
            <w:r w:rsidRPr="00534A1E">
              <w:rPr>
                <w:bCs/>
                <w:noProof/>
                <w:lang w:eastAsia="en-GB"/>
              </w:rPr>
              <w:t>Includes UE supported EARFCN of the handover target E-UTRA cell if the target E-UTRA cell belongs to multiple frequency bands.</w:t>
            </w:r>
          </w:p>
        </w:tc>
      </w:tr>
    </w:tbl>
    <w:p w14:paraId="34FC1BEF" w14:textId="77777777" w:rsidR="00D0763B" w:rsidRPr="00534A1E" w:rsidRDefault="00D0763B" w:rsidP="00D0763B"/>
    <w:p w14:paraId="46C861FC" w14:textId="77777777" w:rsidR="00D0763B" w:rsidRPr="00D0763B" w:rsidRDefault="00D0763B" w:rsidP="00D0763B">
      <w:pPr>
        <w:pStyle w:val="NO"/>
        <w:rPr>
          <w:rFonts w:ascii="Times New Roman" w:hAnsi="Times New Roman" w:cs="Times New Roman"/>
        </w:rPr>
      </w:pPr>
      <w:r w:rsidRPr="00D0763B">
        <w:rPr>
          <w:rFonts w:ascii="Times New Roman" w:hAnsi="Times New Roman" w:cs="Times New Roman"/>
        </w:rPr>
        <w:lastRenderedPageBreak/>
        <w:t>NOTE 1:</w:t>
      </w:r>
      <w:r w:rsidRPr="00D0763B">
        <w:rPr>
          <w:rFonts w:ascii="Times New Roman" w:hAnsi="Times New Roman" w:cs="Times New Roman"/>
        </w:rPr>
        <w:tab/>
        <w:t xml:space="preserve">The source typically sets the </w:t>
      </w:r>
      <w:proofErr w:type="spellStart"/>
      <w:r w:rsidRPr="00D0763B">
        <w:rPr>
          <w:rFonts w:ascii="Times New Roman" w:hAnsi="Times New Roman" w:cs="Times New Roman"/>
          <w:i/>
        </w:rPr>
        <w:t>ue-ConfigRelease</w:t>
      </w:r>
      <w:proofErr w:type="spellEnd"/>
      <w:r w:rsidRPr="00D0763B">
        <w:rPr>
          <w:rFonts w:ascii="Times New Roman" w:hAnsi="Times New Roman" w:cs="Times New Roman"/>
        </w:rPr>
        <w:t xml:space="preserve"> to the release corresponding with the current dedicated radio configuration. The source may however also consider the common radio resource configuration e.g. in case interoperability problems would appear if the UE temporary continues extensions of this part of the configuration in a target </w:t>
      </w:r>
      <w:proofErr w:type="spellStart"/>
      <w:r w:rsidRPr="00D0763B">
        <w:rPr>
          <w:rFonts w:ascii="Times New Roman" w:hAnsi="Times New Roman" w:cs="Times New Roman"/>
        </w:rPr>
        <w:t>PCell</w:t>
      </w:r>
      <w:proofErr w:type="spellEnd"/>
      <w:r w:rsidRPr="00D0763B">
        <w:rPr>
          <w:rFonts w:ascii="Times New Roman" w:hAnsi="Times New Roman" w:cs="Times New Roman"/>
        </w:rPr>
        <w:t xml:space="preserve"> not supporting them.</w:t>
      </w:r>
    </w:p>
    <w:p w14:paraId="1063E94D" w14:textId="77777777" w:rsidR="00D0763B" w:rsidRPr="00D0763B" w:rsidRDefault="00D0763B" w:rsidP="00D0763B">
      <w:pPr>
        <w:pStyle w:val="NO"/>
        <w:rPr>
          <w:rFonts w:ascii="Times New Roman" w:eastAsia="SimSun" w:hAnsi="Times New Roman" w:cs="Times New Roman"/>
          <w:kern w:val="2"/>
          <w:lang w:eastAsia="ko-KR"/>
        </w:rPr>
      </w:pPr>
      <w:r w:rsidRPr="00D0763B">
        <w:rPr>
          <w:rFonts w:ascii="Times New Roman" w:hAnsi="Times New Roman" w:cs="Times New Roman"/>
        </w:rPr>
        <w:t>NOTE 2:</w:t>
      </w:r>
      <w:r w:rsidRPr="00D0763B">
        <w:rPr>
          <w:rFonts w:ascii="Times New Roman" w:hAnsi="Times New Roman" w:cs="Times New Roman"/>
        </w:rPr>
        <w:tab/>
        <w:t xml:space="preserve">The following table </w:t>
      </w:r>
      <w:r w:rsidRPr="00D0763B">
        <w:rPr>
          <w:rFonts w:ascii="Times New Roman" w:eastAsia="SimSun" w:hAnsi="Times New Roman" w:cs="Times New Roman"/>
          <w:kern w:val="2"/>
          <w:lang w:eastAsia="ko-KR"/>
        </w:rPr>
        <w:t>indicates per source RAT whether RAT capabilities are included or not.</w:t>
      </w:r>
    </w:p>
    <w:tbl>
      <w:tblPr>
        <w:tblW w:w="960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059"/>
        <w:gridCol w:w="1417"/>
        <w:gridCol w:w="2127"/>
        <w:gridCol w:w="1842"/>
        <w:gridCol w:w="1701"/>
        <w:gridCol w:w="1455"/>
      </w:tblGrid>
      <w:tr w:rsidR="00D0763B" w:rsidRPr="00534A1E" w14:paraId="68351039" w14:textId="77777777" w:rsidTr="00DD59E0">
        <w:trPr>
          <w:jc w:val="center"/>
        </w:trPr>
        <w:tc>
          <w:tcPr>
            <w:tcW w:w="105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3F9DFE6" w14:textId="77777777" w:rsidR="00D0763B" w:rsidRPr="00534A1E" w:rsidRDefault="00D0763B" w:rsidP="00DD59E0">
            <w:pPr>
              <w:pStyle w:val="TAH"/>
              <w:rPr>
                <w:sz w:val="20"/>
                <w:lang w:eastAsia="en-GB"/>
              </w:rPr>
            </w:pPr>
            <w:r w:rsidRPr="00534A1E">
              <w:rPr>
                <w:rFonts w:eastAsia="SimSun"/>
                <w:kern w:val="2"/>
                <w:lang w:eastAsia="ko-KR"/>
              </w:rPr>
              <w:t>Source RAT</w:t>
            </w:r>
          </w:p>
        </w:tc>
        <w:tc>
          <w:tcPr>
            <w:tcW w:w="141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40F6BDA" w14:textId="77777777" w:rsidR="00D0763B" w:rsidRPr="00534A1E" w:rsidRDefault="00D0763B" w:rsidP="00DD59E0">
            <w:pPr>
              <w:pStyle w:val="TAH"/>
              <w:rPr>
                <w:sz w:val="20"/>
                <w:lang w:eastAsia="en-GB"/>
              </w:rPr>
            </w:pPr>
            <w:r w:rsidRPr="00534A1E">
              <w:rPr>
                <w:rFonts w:eastAsia="SimSun"/>
                <w:kern w:val="2"/>
                <w:lang w:eastAsia="ko-KR"/>
              </w:rPr>
              <w:t xml:space="preserve">E-UTRA </w:t>
            </w:r>
            <w:proofErr w:type="spellStart"/>
            <w:r w:rsidRPr="00534A1E">
              <w:rPr>
                <w:rFonts w:eastAsia="SimSun"/>
                <w:kern w:val="2"/>
                <w:lang w:eastAsia="ko-KR"/>
              </w:rPr>
              <w:t>capabilites</w:t>
            </w:r>
            <w:proofErr w:type="spellEnd"/>
          </w:p>
        </w:tc>
        <w:tc>
          <w:tcPr>
            <w:tcW w:w="2127"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EA92FE2" w14:textId="77777777" w:rsidR="00D0763B" w:rsidRPr="00534A1E" w:rsidRDefault="00D0763B" w:rsidP="00DD59E0">
            <w:pPr>
              <w:pStyle w:val="TAH"/>
              <w:rPr>
                <w:i/>
                <w:sz w:val="20"/>
                <w:lang w:eastAsia="en-GB"/>
              </w:rPr>
            </w:pPr>
            <w:r w:rsidRPr="00534A1E">
              <w:rPr>
                <w:rFonts w:eastAsia="SimSun"/>
                <w:kern w:val="2"/>
                <w:lang w:eastAsia="ko-KR"/>
              </w:rPr>
              <w:t>UTRA capabilities</w:t>
            </w:r>
          </w:p>
        </w:tc>
        <w:tc>
          <w:tcPr>
            <w:tcW w:w="184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B9ED8F4" w14:textId="77777777" w:rsidR="00D0763B" w:rsidRPr="00534A1E" w:rsidRDefault="00D0763B" w:rsidP="00DD59E0">
            <w:pPr>
              <w:pStyle w:val="TAH"/>
              <w:rPr>
                <w:i/>
                <w:sz w:val="20"/>
                <w:lang w:eastAsia="en-GB"/>
              </w:rPr>
            </w:pPr>
            <w:r w:rsidRPr="00534A1E">
              <w:rPr>
                <w:rFonts w:eastAsia="SimSun"/>
                <w:kern w:val="2"/>
                <w:lang w:eastAsia="ko-KR"/>
              </w:rPr>
              <w:t>GERAN capabilities</w:t>
            </w:r>
          </w:p>
        </w:tc>
        <w:tc>
          <w:tcPr>
            <w:tcW w:w="1701" w:type="dxa"/>
            <w:tcBorders>
              <w:top w:val="single" w:sz="4" w:space="0" w:color="auto"/>
              <w:left w:val="single" w:sz="4" w:space="0" w:color="auto"/>
              <w:bottom w:val="single" w:sz="4" w:space="0" w:color="auto"/>
              <w:right w:val="single" w:sz="4" w:space="0" w:color="auto"/>
            </w:tcBorders>
          </w:tcPr>
          <w:p w14:paraId="37F5D90A" w14:textId="77777777" w:rsidR="00D0763B" w:rsidRPr="00534A1E" w:rsidRDefault="00D0763B" w:rsidP="00DD59E0">
            <w:pPr>
              <w:pStyle w:val="TAH"/>
              <w:rPr>
                <w:rFonts w:eastAsia="SimSun"/>
                <w:kern w:val="2"/>
                <w:lang w:eastAsia="ko-KR"/>
              </w:rPr>
            </w:pPr>
            <w:r w:rsidRPr="00534A1E">
              <w:rPr>
                <w:rFonts w:eastAsia="SimSun"/>
                <w:kern w:val="2"/>
                <w:lang w:eastAsia="ko-KR"/>
              </w:rPr>
              <w:t>MR DC capabilities</w:t>
            </w:r>
          </w:p>
        </w:tc>
        <w:tc>
          <w:tcPr>
            <w:tcW w:w="1455" w:type="dxa"/>
            <w:tcBorders>
              <w:top w:val="single" w:sz="4" w:space="0" w:color="auto"/>
              <w:left w:val="single" w:sz="4" w:space="0" w:color="auto"/>
              <w:bottom w:val="single" w:sz="4" w:space="0" w:color="auto"/>
              <w:right w:val="single" w:sz="4" w:space="0" w:color="auto"/>
            </w:tcBorders>
          </w:tcPr>
          <w:p w14:paraId="6D942AA6" w14:textId="77777777" w:rsidR="00D0763B" w:rsidRPr="00534A1E" w:rsidRDefault="00D0763B" w:rsidP="00DD59E0">
            <w:pPr>
              <w:pStyle w:val="TAH"/>
              <w:rPr>
                <w:rFonts w:eastAsia="SimSun"/>
                <w:kern w:val="2"/>
                <w:lang w:eastAsia="ko-KR"/>
              </w:rPr>
            </w:pPr>
            <w:r w:rsidRPr="00534A1E">
              <w:rPr>
                <w:rFonts w:eastAsia="SimSun"/>
                <w:kern w:val="2"/>
                <w:lang w:eastAsia="ko-KR"/>
              </w:rPr>
              <w:t>NR capabilities</w:t>
            </w:r>
          </w:p>
        </w:tc>
      </w:tr>
      <w:tr w:rsidR="00D0763B" w:rsidRPr="00534A1E" w14:paraId="4F160EFD" w14:textId="77777777" w:rsidTr="00DD59E0">
        <w:trPr>
          <w:jc w:val="center"/>
        </w:trPr>
        <w:tc>
          <w:tcPr>
            <w:tcW w:w="1059" w:type="dxa"/>
            <w:tcBorders>
              <w:top w:val="single" w:sz="4" w:space="0" w:color="auto"/>
              <w:left w:val="single" w:sz="4" w:space="0" w:color="auto"/>
              <w:bottom w:val="single" w:sz="4" w:space="0" w:color="auto"/>
              <w:right w:val="single" w:sz="4" w:space="0" w:color="auto"/>
            </w:tcBorders>
            <w:noWrap/>
          </w:tcPr>
          <w:p w14:paraId="56BC4687" w14:textId="77777777" w:rsidR="00D0763B" w:rsidRPr="00534A1E" w:rsidRDefault="00D0763B" w:rsidP="00DD59E0">
            <w:pPr>
              <w:pStyle w:val="TAL"/>
              <w:rPr>
                <w:lang w:eastAsia="en-GB"/>
              </w:rPr>
            </w:pPr>
            <w:r w:rsidRPr="00534A1E">
              <w:rPr>
                <w:rFonts w:eastAsia="SimSun"/>
                <w:kern w:val="2"/>
                <w:lang w:eastAsia="ko-KR"/>
              </w:rPr>
              <w:t>UTRAN</w:t>
            </w:r>
          </w:p>
        </w:tc>
        <w:tc>
          <w:tcPr>
            <w:tcW w:w="1417" w:type="dxa"/>
            <w:tcBorders>
              <w:top w:val="single" w:sz="4" w:space="0" w:color="auto"/>
              <w:left w:val="single" w:sz="4" w:space="0" w:color="auto"/>
              <w:bottom w:val="single" w:sz="4" w:space="0" w:color="auto"/>
              <w:right w:val="single" w:sz="4" w:space="0" w:color="auto"/>
            </w:tcBorders>
          </w:tcPr>
          <w:p w14:paraId="0FEA917F" w14:textId="77777777" w:rsidR="00D0763B" w:rsidRPr="00534A1E" w:rsidRDefault="00D0763B" w:rsidP="00DD59E0">
            <w:pPr>
              <w:pStyle w:val="TAL"/>
              <w:rPr>
                <w:lang w:eastAsia="en-GB"/>
              </w:rPr>
            </w:pPr>
            <w:r w:rsidRPr="00534A1E">
              <w:rPr>
                <w:rFonts w:eastAsia="SimSun"/>
                <w:kern w:val="2"/>
                <w:lang w:eastAsia="ko-KR"/>
              </w:rPr>
              <w:t>Included</w:t>
            </w:r>
          </w:p>
        </w:tc>
        <w:tc>
          <w:tcPr>
            <w:tcW w:w="2127" w:type="dxa"/>
            <w:tcBorders>
              <w:top w:val="single" w:sz="4" w:space="0" w:color="auto"/>
              <w:left w:val="single" w:sz="4" w:space="0" w:color="auto"/>
              <w:bottom w:val="single" w:sz="4" w:space="0" w:color="auto"/>
              <w:right w:val="single" w:sz="4" w:space="0" w:color="auto"/>
            </w:tcBorders>
            <w:noWrap/>
          </w:tcPr>
          <w:p w14:paraId="34DC708E" w14:textId="77777777" w:rsidR="00D0763B" w:rsidRPr="00534A1E" w:rsidRDefault="00D0763B" w:rsidP="00DD59E0">
            <w:pPr>
              <w:pStyle w:val="TAL"/>
              <w:rPr>
                <w:lang w:eastAsia="en-GB"/>
              </w:rPr>
            </w:pPr>
            <w:r w:rsidRPr="00534A1E">
              <w:rPr>
                <w:lang w:eastAsia="en-GB"/>
              </w:rPr>
              <w:t xml:space="preserve">May be included, ignored by </w:t>
            </w:r>
            <w:proofErr w:type="spellStart"/>
            <w:r w:rsidRPr="00534A1E">
              <w:rPr>
                <w:lang w:eastAsia="en-GB"/>
              </w:rPr>
              <w:t>eNB</w:t>
            </w:r>
            <w:proofErr w:type="spellEnd"/>
            <w:r w:rsidRPr="00534A1E">
              <w:rPr>
                <w:lang w:eastAsia="en-GB"/>
              </w:rPr>
              <w:t xml:space="preserve"> if received</w:t>
            </w:r>
          </w:p>
        </w:tc>
        <w:tc>
          <w:tcPr>
            <w:tcW w:w="1842" w:type="dxa"/>
            <w:tcBorders>
              <w:top w:val="single" w:sz="4" w:space="0" w:color="auto"/>
              <w:left w:val="single" w:sz="4" w:space="0" w:color="auto"/>
              <w:bottom w:val="single" w:sz="4" w:space="0" w:color="auto"/>
              <w:right w:val="single" w:sz="4" w:space="0" w:color="auto"/>
            </w:tcBorders>
          </w:tcPr>
          <w:p w14:paraId="07D6D301" w14:textId="77777777" w:rsidR="00D0763B" w:rsidRPr="00534A1E" w:rsidRDefault="00D0763B" w:rsidP="00DD59E0">
            <w:pPr>
              <w:pStyle w:val="TAL"/>
              <w:rPr>
                <w:lang w:eastAsia="en-GB"/>
              </w:rPr>
            </w:pPr>
            <w:r w:rsidRPr="00534A1E">
              <w:rPr>
                <w:rFonts w:eastAsia="SimSun"/>
                <w:kern w:val="2"/>
                <w:lang w:eastAsia="ko-KR"/>
              </w:rPr>
              <w:t>May be included</w:t>
            </w:r>
          </w:p>
        </w:tc>
        <w:tc>
          <w:tcPr>
            <w:tcW w:w="1701" w:type="dxa"/>
            <w:tcBorders>
              <w:top w:val="single" w:sz="4" w:space="0" w:color="auto"/>
              <w:left w:val="single" w:sz="4" w:space="0" w:color="auto"/>
              <w:bottom w:val="single" w:sz="4" w:space="0" w:color="auto"/>
              <w:right w:val="single" w:sz="4" w:space="0" w:color="auto"/>
            </w:tcBorders>
          </w:tcPr>
          <w:p w14:paraId="5769718D" w14:textId="77777777" w:rsidR="00D0763B" w:rsidRPr="00534A1E" w:rsidRDefault="00D0763B" w:rsidP="00DD59E0">
            <w:pPr>
              <w:pStyle w:val="TAL"/>
              <w:rPr>
                <w:rFonts w:eastAsia="SimSun"/>
                <w:kern w:val="2"/>
                <w:lang w:eastAsia="ko-KR"/>
              </w:rPr>
            </w:pPr>
            <w:r w:rsidRPr="00534A1E">
              <w:rPr>
                <w:rFonts w:eastAsia="SimSun"/>
                <w:kern w:val="2"/>
                <w:lang w:eastAsia="ko-KR"/>
              </w:rPr>
              <w:t>Excluded</w:t>
            </w:r>
          </w:p>
        </w:tc>
        <w:tc>
          <w:tcPr>
            <w:tcW w:w="1455" w:type="dxa"/>
            <w:tcBorders>
              <w:top w:val="single" w:sz="4" w:space="0" w:color="auto"/>
              <w:left w:val="single" w:sz="4" w:space="0" w:color="auto"/>
              <w:bottom w:val="single" w:sz="4" w:space="0" w:color="auto"/>
              <w:right w:val="single" w:sz="4" w:space="0" w:color="auto"/>
            </w:tcBorders>
          </w:tcPr>
          <w:p w14:paraId="0336242A" w14:textId="77777777" w:rsidR="00D0763B" w:rsidRPr="00534A1E" w:rsidRDefault="00D0763B" w:rsidP="00DD59E0">
            <w:pPr>
              <w:pStyle w:val="TAL"/>
              <w:rPr>
                <w:rFonts w:eastAsia="SimSun"/>
                <w:kern w:val="2"/>
                <w:lang w:eastAsia="ko-KR"/>
              </w:rPr>
            </w:pPr>
            <w:r w:rsidRPr="00534A1E">
              <w:rPr>
                <w:rFonts w:eastAsia="SimSun"/>
                <w:kern w:val="2"/>
                <w:lang w:eastAsia="ko-KR"/>
              </w:rPr>
              <w:t>Excluded</w:t>
            </w:r>
          </w:p>
        </w:tc>
      </w:tr>
      <w:tr w:rsidR="00D0763B" w:rsidRPr="00534A1E" w14:paraId="4A1A30F3" w14:textId="77777777" w:rsidTr="00DD59E0">
        <w:trPr>
          <w:jc w:val="center"/>
        </w:trPr>
        <w:tc>
          <w:tcPr>
            <w:tcW w:w="1059" w:type="dxa"/>
            <w:tcBorders>
              <w:top w:val="single" w:sz="4" w:space="0" w:color="auto"/>
            </w:tcBorders>
            <w:noWrap/>
          </w:tcPr>
          <w:p w14:paraId="1C49CE71" w14:textId="77777777" w:rsidR="00D0763B" w:rsidRPr="00534A1E" w:rsidRDefault="00D0763B" w:rsidP="00DD59E0">
            <w:pPr>
              <w:pStyle w:val="TAL"/>
              <w:rPr>
                <w:lang w:eastAsia="en-GB"/>
              </w:rPr>
            </w:pPr>
            <w:r w:rsidRPr="00534A1E">
              <w:rPr>
                <w:rFonts w:eastAsia="SimSun"/>
                <w:kern w:val="2"/>
                <w:lang w:eastAsia="ko-KR"/>
              </w:rPr>
              <w:t>GERAN CS</w:t>
            </w:r>
          </w:p>
        </w:tc>
        <w:tc>
          <w:tcPr>
            <w:tcW w:w="1417" w:type="dxa"/>
            <w:tcBorders>
              <w:top w:val="single" w:sz="4" w:space="0" w:color="auto"/>
            </w:tcBorders>
          </w:tcPr>
          <w:p w14:paraId="568176F4" w14:textId="77777777" w:rsidR="00D0763B" w:rsidRPr="00534A1E" w:rsidRDefault="00D0763B" w:rsidP="00DD59E0">
            <w:pPr>
              <w:pStyle w:val="TAL"/>
              <w:rPr>
                <w:rFonts w:eastAsia="SimSun"/>
                <w:kern w:val="2"/>
                <w:lang w:eastAsia="ko-KR"/>
              </w:rPr>
            </w:pPr>
            <w:r w:rsidRPr="00534A1E">
              <w:rPr>
                <w:rFonts w:eastAsia="SimSun"/>
                <w:kern w:val="2"/>
                <w:lang w:eastAsia="ko-KR"/>
              </w:rPr>
              <w:t>Excluded</w:t>
            </w:r>
          </w:p>
        </w:tc>
        <w:tc>
          <w:tcPr>
            <w:tcW w:w="2127" w:type="dxa"/>
            <w:tcBorders>
              <w:top w:val="single" w:sz="4" w:space="0" w:color="auto"/>
            </w:tcBorders>
            <w:noWrap/>
          </w:tcPr>
          <w:p w14:paraId="3FBD476E" w14:textId="77777777" w:rsidR="00D0763B" w:rsidRPr="00534A1E" w:rsidRDefault="00D0763B" w:rsidP="00DD59E0">
            <w:pPr>
              <w:pStyle w:val="TAL"/>
              <w:rPr>
                <w:lang w:eastAsia="en-GB"/>
              </w:rPr>
            </w:pPr>
            <w:r w:rsidRPr="00534A1E">
              <w:rPr>
                <w:lang w:eastAsia="en-GB"/>
              </w:rPr>
              <w:t xml:space="preserve">May be included, ignored by </w:t>
            </w:r>
            <w:proofErr w:type="spellStart"/>
            <w:r w:rsidRPr="00534A1E">
              <w:rPr>
                <w:lang w:eastAsia="en-GB"/>
              </w:rPr>
              <w:t>eNB</w:t>
            </w:r>
            <w:proofErr w:type="spellEnd"/>
            <w:r w:rsidRPr="00534A1E">
              <w:rPr>
                <w:lang w:eastAsia="en-GB"/>
              </w:rPr>
              <w:t xml:space="preserve"> if received</w:t>
            </w:r>
          </w:p>
        </w:tc>
        <w:tc>
          <w:tcPr>
            <w:tcW w:w="1842" w:type="dxa"/>
            <w:tcBorders>
              <w:top w:val="single" w:sz="4" w:space="0" w:color="auto"/>
            </w:tcBorders>
          </w:tcPr>
          <w:p w14:paraId="5B6A2A2A" w14:textId="77777777" w:rsidR="00D0763B" w:rsidRPr="00534A1E" w:rsidRDefault="00D0763B" w:rsidP="00DD59E0">
            <w:pPr>
              <w:pStyle w:val="TAL"/>
              <w:rPr>
                <w:lang w:eastAsia="en-GB"/>
              </w:rPr>
            </w:pPr>
            <w:r w:rsidRPr="00534A1E">
              <w:rPr>
                <w:rFonts w:eastAsia="SimSun"/>
                <w:kern w:val="2"/>
                <w:lang w:eastAsia="ko-KR"/>
              </w:rPr>
              <w:t>Included</w:t>
            </w:r>
          </w:p>
        </w:tc>
        <w:tc>
          <w:tcPr>
            <w:tcW w:w="1701" w:type="dxa"/>
            <w:tcBorders>
              <w:top w:val="single" w:sz="4" w:space="0" w:color="auto"/>
            </w:tcBorders>
          </w:tcPr>
          <w:p w14:paraId="12E079FB" w14:textId="77777777" w:rsidR="00D0763B" w:rsidRPr="00534A1E" w:rsidRDefault="00D0763B" w:rsidP="00DD59E0">
            <w:pPr>
              <w:pStyle w:val="TAL"/>
              <w:rPr>
                <w:rFonts w:eastAsia="SimSun"/>
                <w:kern w:val="2"/>
                <w:lang w:eastAsia="ko-KR"/>
              </w:rPr>
            </w:pPr>
            <w:r w:rsidRPr="00534A1E">
              <w:rPr>
                <w:rFonts w:eastAsia="SimSun"/>
                <w:kern w:val="2"/>
                <w:lang w:eastAsia="ko-KR"/>
              </w:rPr>
              <w:t>Excluded</w:t>
            </w:r>
          </w:p>
        </w:tc>
        <w:tc>
          <w:tcPr>
            <w:tcW w:w="1455" w:type="dxa"/>
            <w:tcBorders>
              <w:top w:val="single" w:sz="4" w:space="0" w:color="auto"/>
            </w:tcBorders>
          </w:tcPr>
          <w:p w14:paraId="48B45B2A" w14:textId="77777777" w:rsidR="00D0763B" w:rsidRPr="00534A1E" w:rsidRDefault="00D0763B" w:rsidP="00DD59E0">
            <w:pPr>
              <w:pStyle w:val="TAL"/>
              <w:rPr>
                <w:rFonts w:eastAsia="SimSun"/>
                <w:kern w:val="2"/>
                <w:lang w:eastAsia="ko-KR"/>
              </w:rPr>
            </w:pPr>
            <w:r w:rsidRPr="00534A1E">
              <w:rPr>
                <w:rFonts w:eastAsia="SimSun"/>
                <w:kern w:val="2"/>
                <w:lang w:eastAsia="ko-KR"/>
              </w:rPr>
              <w:t>Excluded</w:t>
            </w:r>
          </w:p>
        </w:tc>
      </w:tr>
      <w:tr w:rsidR="00D0763B" w:rsidRPr="00534A1E" w14:paraId="4117CBB0" w14:textId="77777777" w:rsidTr="00DD59E0">
        <w:trPr>
          <w:trHeight w:val="74"/>
          <w:jc w:val="center"/>
        </w:trPr>
        <w:tc>
          <w:tcPr>
            <w:tcW w:w="1059" w:type="dxa"/>
            <w:noWrap/>
          </w:tcPr>
          <w:p w14:paraId="69D4BA2F" w14:textId="77777777" w:rsidR="00D0763B" w:rsidRPr="00534A1E" w:rsidRDefault="00D0763B" w:rsidP="00DD59E0">
            <w:pPr>
              <w:pStyle w:val="TAL"/>
              <w:rPr>
                <w:lang w:eastAsia="en-GB"/>
              </w:rPr>
            </w:pPr>
            <w:r w:rsidRPr="00534A1E">
              <w:rPr>
                <w:rFonts w:eastAsia="SimSun"/>
                <w:kern w:val="2"/>
                <w:lang w:eastAsia="ko-KR"/>
              </w:rPr>
              <w:t>GERAN PS</w:t>
            </w:r>
          </w:p>
        </w:tc>
        <w:tc>
          <w:tcPr>
            <w:tcW w:w="1417" w:type="dxa"/>
          </w:tcPr>
          <w:p w14:paraId="20F78A19" w14:textId="77777777" w:rsidR="00D0763B" w:rsidRPr="00534A1E" w:rsidRDefault="00D0763B" w:rsidP="00DD59E0">
            <w:pPr>
              <w:pStyle w:val="TAL"/>
              <w:rPr>
                <w:lang w:eastAsia="en-GB"/>
              </w:rPr>
            </w:pPr>
            <w:r w:rsidRPr="00534A1E">
              <w:rPr>
                <w:rFonts w:eastAsia="SimSun"/>
                <w:kern w:val="2"/>
                <w:lang w:eastAsia="ko-KR"/>
              </w:rPr>
              <w:t>Excluded</w:t>
            </w:r>
          </w:p>
        </w:tc>
        <w:tc>
          <w:tcPr>
            <w:tcW w:w="2127" w:type="dxa"/>
            <w:noWrap/>
          </w:tcPr>
          <w:p w14:paraId="53799F92" w14:textId="77777777" w:rsidR="00D0763B" w:rsidRPr="00534A1E" w:rsidRDefault="00D0763B" w:rsidP="00DD59E0">
            <w:pPr>
              <w:pStyle w:val="TAL"/>
              <w:rPr>
                <w:lang w:eastAsia="en-GB"/>
              </w:rPr>
            </w:pPr>
            <w:r w:rsidRPr="00534A1E">
              <w:rPr>
                <w:lang w:eastAsia="en-GB"/>
              </w:rPr>
              <w:t xml:space="preserve">May be included, ignored by </w:t>
            </w:r>
            <w:proofErr w:type="spellStart"/>
            <w:r w:rsidRPr="00534A1E">
              <w:rPr>
                <w:lang w:eastAsia="en-GB"/>
              </w:rPr>
              <w:t>eNB</w:t>
            </w:r>
            <w:proofErr w:type="spellEnd"/>
            <w:r w:rsidRPr="00534A1E">
              <w:rPr>
                <w:lang w:eastAsia="en-GB"/>
              </w:rPr>
              <w:t xml:space="preserve"> if received</w:t>
            </w:r>
          </w:p>
        </w:tc>
        <w:tc>
          <w:tcPr>
            <w:tcW w:w="1842" w:type="dxa"/>
          </w:tcPr>
          <w:p w14:paraId="7BEB909B" w14:textId="77777777" w:rsidR="00D0763B" w:rsidRPr="00534A1E" w:rsidRDefault="00D0763B" w:rsidP="00DD59E0">
            <w:pPr>
              <w:pStyle w:val="TAL"/>
              <w:rPr>
                <w:lang w:eastAsia="en-GB"/>
              </w:rPr>
            </w:pPr>
            <w:r w:rsidRPr="00534A1E">
              <w:rPr>
                <w:rFonts w:eastAsia="SimSun"/>
                <w:kern w:val="2"/>
                <w:lang w:eastAsia="ko-KR"/>
              </w:rPr>
              <w:t>Included</w:t>
            </w:r>
          </w:p>
        </w:tc>
        <w:tc>
          <w:tcPr>
            <w:tcW w:w="1701" w:type="dxa"/>
          </w:tcPr>
          <w:p w14:paraId="17179215" w14:textId="77777777" w:rsidR="00D0763B" w:rsidRPr="00534A1E" w:rsidRDefault="00D0763B" w:rsidP="00DD59E0">
            <w:pPr>
              <w:pStyle w:val="TAL"/>
              <w:rPr>
                <w:rFonts w:eastAsia="SimSun"/>
                <w:kern w:val="2"/>
                <w:lang w:eastAsia="ko-KR"/>
              </w:rPr>
            </w:pPr>
            <w:r w:rsidRPr="00534A1E">
              <w:rPr>
                <w:rFonts w:eastAsia="SimSun"/>
                <w:kern w:val="2"/>
                <w:lang w:eastAsia="ko-KR"/>
              </w:rPr>
              <w:t>Excluded</w:t>
            </w:r>
          </w:p>
        </w:tc>
        <w:tc>
          <w:tcPr>
            <w:tcW w:w="1455" w:type="dxa"/>
          </w:tcPr>
          <w:p w14:paraId="7E4BE832" w14:textId="77777777" w:rsidR="00D0763B" w:rsidRPr="00534A1E" w:rsidRDefault="00D0763B" w:rsidP="00DD59E0">
            <w:pPr>
              <w:pStyle w:val="TAL"/>
              <w:rPr>
                <w:rFonts w:eastAsia="SimSun"/>
                <w:kern w:val="2"/>
                <w:lang w:eastAsia="ko-KR"/>
              </w:rPr>
            </w:pPr>
            <w:r w:rsidRPr="00534A1E">
              <w:rPr>
                <w:rFonts w:eastAsia="SimSun"/>
                <w:kern w:val="2"/>
                <w:lang w:eastAsia="ko-KR"/>
              </w:rPr>
              <w:t>Excluded</w:t>
            </w:r>
          </w:p>
        </w:tc>
      </w:tr>
      <w:tr w:rsidR="00D0763B" w:rsidRPr="00534A1E" w14:paraId="0B9FCAD7" w14:textId="77777777" w:rsidTr="00DD59E0">
        <w:trPr>
          <w:trHeight w:val="74"/>
          <w:jc w:val="center"/>
        </w:trPr>
        <w:tc>
          <w:tcPr>
            <w:tcW w:w="1059" w:type="dxa"/>
            <w:noWrap/>
          </w:tcPr>
          <w:p w14:paraId="48EDECCA" w14:textId="77777777" w:rsidR="00D0763B" w:rsidRPr="00534A1E" w:rsidRDefault="00D0763B" w:rsidP="00DD59E0">
            <w:pPr>
              <w:pStyle w:val="TAL"/>
              <w:rPr>
                <w:rFonts w:eastAsia="SimSun"/>
                <w:kern w:val="2"/>
                <w:lang w:eastAsia="ko-KR"/>
              </w:rPr>
            </w:pPr>
            <w:r w:rsidRPr="00534A1E">
              <w:rPr>
                <w:rFonts w:eastAsia="SimSun"/>
                <w:kern w:val="2"/>
                <w:lang w:eastAsia="ko-KR"/>
              </w:rPr>
              <w:t>E-UTRAN</w:t>
            </w:r>
          </w:p>
        </w:tc>
        <w:tc>
          <w:tcPr>
            <w:tcW w:w="1417" w:type="dxa"/>
          </w:tcPr>
          <w:p w14:paraId="6AA1D0A8" w14:textId="77777777" w:rsidR="00D0763B" w:rsidRPr="00534A1E" w:rsidRDefault="00D0763B" w:rsidP="00DD59E0">
            <w:pPr>
              <w:pStyle w:val="TAL"/>
              <w:rPr>
                <w:rFonts w:eastAsia="SimSun"/>
                <w:kern w:val="2"/>
                <w:lang w:eastAsia="ko-KR"/>
              </w:rPr>
            </w:pPr>
            <w:r w:rsidRPr="00534A1E">
              <w:rPr>
                <w:rFonts w:eastAsia="SimSun"/>
                <w:kern w:val="2"/>
                <w:lang w:eastAsia="ko-KR"/>
              </w:rPr>
              <w:t>Included</w:t>
            </w:r>
          </w:p>
        </w:tc>
        <w:tc>
          <w:tcPr>
            <w:tcW w:w="2127" w:type="dxa"/>
            <w:noWrap/>
          </w:tcPr>
          <w:p w14:paraId="5CCE9D9D" w14:textId="77777777" w:rsidR="00D0763B" w:rsidRPr="00534A1E" w:rsidRDefault="00D0763B" w:rsidP="00DD59E0">
            <w:pPr>
              <w:pStyle w:val="TAL"/>
              <w:rPr>
                <w:lang w:eastAsia="en-GB"/>
              </w:rPr>
            </w:pPr>
            <w:r w:rsidRPr="00534A1E">
              <w:rPr>
                <w:lang w:eastAsia="ja-JP"/>
              </w:rPr>
              <w:t>May be included</w:t>
            </w:r>
          </w:p>
        </w:tc>
        <w:tc>
          <w:tcPr>
            <w:tcW w:w="1842" w:type="dxa"/>
          </w:tcPr>
          <w:p w14:paraId="7D816F0A" w14:textId="77777777" w:rsidR="00D0763B" w:rsidRPr="00534A1E" w:rsidRDefault="00D0763B" w:rsidP="00DD59E0">
            <w:pPr>
              <w:pStyle w:val="TAL"/>
              <w:rPr>
                <w:rFonts w:eastAsia="SimSun"/>
                <w:kern w:val="2"/>
                <w:lang w:eastAsia="ko-KR"/>
              </w:rPr>
            </w:pPr>
            <w:r w:rsidRPr="00534A1E">
              <w:rPr>
                <w:rFonts w:eastAsia="SimSun"/>
                <w:kern w:val="2"/>
                <w:lang w:eastAsia="ko-KR"/>
              </w:rPr>
              <w:t>May be included</w:t>
            </w:r>
          </w:p>
        </w:tc>
        <w:tc>
          <w:tcPr>
            <w:tcW w:w="1701" w:type="dxa"/>
          </w:tcPr>
          <w:p w14:paraId="698DDF1F" w14:textId="77777777" w:rsidR="00D0763B" w:rsidRPr="00534A1E" w:rsidRDefault="00D0763B" w:rsidP="00DD59E0">
            <w:pPr>
              <w:pStyle w:val="TAL"/>
              <w:rPr>
                <w:rFonts w:eastAsia="SimSun"/>
                <w:kern w:val="2"/>
                <w:lang w:eastAsia="ko-KR"/>
              </w:rPr>
            </w:pPr>
            <w:r w:rsidRPr="00534A1E">
              <w:rPr>
                <w:rFonts w:eastAsia="SimSun"/>
                <w:kern w:val="2"/>
                <w:lang w:eastAsia="ko-KR"/>
              </w:rPr>
              <w:t>May be included</w:t>
            </w:r>
          </w:p>
        </w:tc>
        <w:tc>
          <w:tcPr>
            <w:tcW w:w="1455" w:type="dxa"/>
          </w:tcPr>
          <w:p w14:paraId="02B59849" w14:textId="77777777" w:rsidR="00D0763B" w:rsidRPr="00534A1E" w:rsidRDefault="00D0763B" w:rsidP="00DD59E0">
            <w:pPr>
              <w:pStyle w:val="TAL"/>
              <w:rPr>
                <w:rFonts w:eastAsia="SimSun"/>
                <w:kern w:val="2"/>
                <w:lang w:eastAsia="ko-KR"/>
              </w:rPr>
            </w:pPr>
            <w:r w:rsidRPr="00534A1E">
              <w:rPr>
                <w:rFonts w:eastAsia="SimSun"/>
                <w:kern w:val="2"/>
                <w:lang w:eastAsia="ko-KR"/>
              </w:rPr>
              <w:t>May be included</w:t>
            </w:r>
          </w:p>
        </w:tc>
      </w:tr>
      <w:tr w:rsidR="00D0763B" w:rsidRPr="00534A1E" w14:paraId="51B68913" w14:textId="77777777" w:rsidTr="00DD59E0">
        <w:trPr>
          <w:trHeight w:val="74"/>
          <w:jc w:val="center"/>
        </w:trPr>
        <w:tc>
          <w:tcPr>
            <w:tcW w:w="1059" w:type="dxa"/>
            <w:noWrap/>
          </w:tcPr>
          <w:p w14:paraId="0C3554EE" w14:textId="77777777" w:rsidR="00D0763B" w:rsidRPr="00534A1E" w:rsidRDefault="00D0763B" w:rsidP="00DD59E0">
            <w:pPr>
              <w:pStyle w:val="TAL"/>
              <w:rPr>
                <w:rFonts w:eastAsia="SimSun"/>
                <w:kern w:val="2"/>
                <w:lang w:eastAsia="ko-KR"/>
              </w:rPr>
            </w:pPr>
            <w:r w:rsidRPr="00534A1E">
              <w:rPr>
                <w:rFonts w:eastAsia="SimSun"/>
                <w:kern w:val="2"/>
                <w:lang w:eastAsia="ko-KR"/>
              </w:rPr>
              <w:t>NR</w:t>
            </w:r>
          </w:p>
        </w:tc>
        <w:tc>
          <w:tcPr>
            <w:tcW w:w="1417" w:type="dxa"/>
          </w:tcPr>
          <w:p w14:paraId="7507E91E" w14:textId="77777777" w:rsidR="00D0763B" w:rsidRPr="00534A1E" w:rsidRDefault="00D0763B" w:rsidP="00DD59E0">
            <w:pPr>
              <w:pStyle w:val="TAL"/>
              <w:rPr>
                <w:rFonts w:eastAsia="SimSun"/>
                <w:kern w:val="2"/>
                <w:lang w:eastAsia="ko-KR"/>
              </w:rPr>
            </w:pPr>
            <w:r w:rsidRPr="00534A1E">
              <w:rPr>
                <w:rFonts w:eastAsia="SimSun"/>
                <w:kern w:val="2"/>
                <w:lang w:eastAsia="ko-KR"/>
              </w:rPr>
              <w:t>Included</w:t>
            </w:r>
          </w:p>
        </w:tc>
        <w:tc>
          <w:tcPr>
            <w:tcW w:w="2127" w:type="dxa"/>
            <w:noWrap/>
          </w:tcPr>
          <w:p w14:paraId="4B871D76" w14:textId="77777777" w:rsidR="00D0763B" w:rsidRPr="00534A1E" w:rsidRDefault="00D0763B" w:rsidP="00DD59E0">
            <w:pPr>
              <w:pStyle w:val="TAL"/>
              <w:rPr>
                <w:lang w:eastAsia="ja-JP"/>
              </w:rPr>
            </w:pPr>
            <w:r w:rsidRPr="00534A1E">
              <w:rPr>
                <w:lang w:eastAsia="en-GB"/>
              </w:rPr>
              <w:t>Excluded</w:t>
            </w:r>
          </w:p>
        </w:tc>
        <w:tc>
          <w:tcPr>
            <w:tcW w:w="1842" w:type="dxa"/>
          </w:tcPr>
          <w:p w14:paraId="19820AAA" w14:textId="77777777" w:rsidR="00D0763B" w:rsidRPr="00534A1E" w:rsidRDefault="00D0763B" w:rsidP="00DD59E0">
            <w:pPr>
              <w:pStyle w:val="TAL"/>
              <w:rPr>
                <w:rFonts w:eastAsia="SimSun"/>
                <w:kern w:val="2"/>
                <w:lang w:eastAsia="ko-KR"/>
              </w:rPr>
            </w:pPr>
            <w:r w:rsidRPr="00534A1E">
              <w:rPr>
                <w:lang w:eastAsia="en-GB"/>
              </w:rPr>
              <w:t>Excluded</w:t>
            </w:r>
          </w:p>
        </w:tc>
        <w:tc>
          <w:tcPr>
            <w:tcW w:w="1701" w:type="dxa"/>
          </w:tcPr>
          <w:p w14:paraId="2CDFEA95" w14:textId="77777777" w:rsidR="00D0763B" w:rsidRPr="00534A1E" w:rsidRDefault="00D0763B" w:rsidP="00DD59E0">
            <w:pPr>
              <w:pStyle w:val="TAL"/>
              <w:rPr>
                <w:rFonts w:eastAsia="SimSun"/>
                <w:kern w:val="2"/>
                <w:lang w:eastAsia="ko-KR"/>
              </w:rPr>
            </w:pPr>
            <w:r w:rsidRPr="00534A1E">
              <w:rPr>
                <w:rFonts w:eastAsia="SimSun"/>
                <w:kern w:val="2"/>
                <w:lang w:eastAsia="ko-KR"/>
              </w:rPr>
              <w:t>May be included</w:t>
            </w:r>
          </w:p>
        </w:tc>
        <w:tc>
          <w:tcPr>
            <w:tcW w:w="1455" w:type="dxa"/>
          </w:tcPr>
          <w:p w14:paraId="25373344" w14:textId="77777777" w:rsidR="00D0763B" w:rsidRPr="00534A1E" w:rsidRDefault="00D0763B" w:rsidP="00DD59E0">
            <w:pPr>
              <w:pStyle w:val="TAL"/>
              <w:rPr>
                <w:rFonts w:eastAsia="SimSun"/>
                <w:kern w:val="2"/>
                <w:lang w:eastAsia="ko-KR"/>
              </w:rPr>
            </w:pPr>
            <w:r w:rsidRPr="00534A1E">
              <w:rPr>
                <w:rFonts w:eastAsia="SimSun"/>
                <w:kern w:val="2"/>
                <w:lang w:eastAsia="ko-KR"/>
              </w:rPr>
              <w:t>May be included</w:t>
            </w:r>
          </w:p>
        </w:tc>
      </w:tr>
    </w:tbl>
    <w:p w14:paraId="62B581C8" w14:textId="77777777" w:rsidR="00D0763B" w:rsidRPr="00534A1E" w:rsidRDefault="00D0763B" w:rsidP="00D0763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0763B" w:rsidRPr="00534A1E" w14:paraId="5CD0FD7B" w14:textId="77777777" w:rsidTr="00DD59E0">
        <w:trPr>
          <w:cantSplit/>
          <w:tblHeader/>
        </w:trPr>
        <w:tc>
          <w:tcPr>
            <w:tcW w:w="2268" w:type="dxa"/>
          </w:tcPr>
          <w:p w14:paraId="6840B45D" w14:textId="77777777" w:rsidR="00D0763B" w:rsidRPr="00534A1E" w:rsidRDefault="00D0763B" w:rsidP="00DD59E0">
            <w:pPr>
              <w:pStyle w:val="TAH"/>
              <w:rPr>
                <w:iCs/>
                <w:lang w:eastAsia="en-GB"/>
              </w:rPr>
            </w:pPr>
            <w:r w:rsidRPr="00534A1E">
              <w:rPr>
                <w:iCs/>
                <w:lang w:eastAsia="en-GB"/>
              </w:rPr>
              <w:t>Conditional presence</w:t>
            </w:r>
          </w:p>
        </w:tc>
        <w:tc>
          <w:tcPr>
            <w:tcW w:w="7371" w:type="dxa"/>
          </w:tcPr>
          <w:p w14:paraId="15544468" w14:textId="77777777" w:rsidR="00D0763B" w:rsidRPr="00534A1E" w:rsidRDefault="00D0763B" w:rsidP="00DD59E0">
            <w:pPr>
              <w:pStyle w:val="TAH"/>
              <w:rPr>
                <w:lang w:eastAsia="en-GB"/>
              </w:rPr>
            </w:pPr>
            <w:r w:rsidRPr="00534A1E">
              <w:rPr>
                <w:iCs/>
                <w:lang w:eastAsia="en-GB"/>
              </w:rPr>
              <w:t>Explanation</w:t>
            </w:r>
          </w:p>
        </w:tc>
      </w:tr>
      <w:tr w:rsidR="00D0763B" w:rsidRPr="00534A1E" w14:paraId="4B68AE7F" w14:textId="77777777" w:rsidTr="00DD59E0">
        <w:trPr>
          <w:cantSplit/>
        </w:trPr>
        <w:tc>
          <w:tcPr>
            <w:tcW w:w="2268" w:type="dxa"/>
          </w:tcPr>
          <w:p w14:paraId="58993E42" w14:textId="77777777" w:rsidR="00D0763B" w:rsidRPr="00534A1E" w:rsidRDefault="00D0763B" w:rsidP="00DD59E0">
            <w:pPr>
              <w:pStyle w:val="TAL"/>
              <w:rPr>
                <w:i/>
                <w:noProof/>
                <w:lang w:eastAsia="en-GB"/>
              </w:rPr>
            </w:pPr>
            <w:r w:rsidRPr="00534A1E">
              <w:rPr>
                <w:i/>
                <w:noProof/>
                <w:lang w:eastAsia="en-GB"/>
              </w:rPr>
              <w:t>HO</w:t>
            </w:r>
          </w:p>
        </w:tc>
        <w:tc>
          <w:tcPr>
            <w:tcW w:w="7371" w:type="dxa"/>
          </w:tcPr>
          <w:p w14:paraId="09F65D5F" w14:textId="2D5443B6" w:rsidR="00D0763B" w:rsidRPr="00534A1E" w:rsidRDefault="00D0763B" w:rsidP="00DD59E0">
            <w:pPr>
              <w:pStyle w:val="TAL"/>
              <w:rPr>
                <w:lang w:eastAsia="en-GB"/>
              </w:rPr>
            </w:pPr>
            <w:r w:rsidRPr="00534A1E">
              <w:rPr>
                <w:lang w:eastAsia="en-GB"/>
              </w:rPr>
              <w:t>The field is mandatory present in case of handover within E-UTRA</w:t>
            </w:r>
            <w:ins w:id="12" w:author="Google (Frank Wu)" w:date="2020-10-22T20:36:00Z">
              <w:r w:rsidR="009A77C8" w:rsidRPr="00D96C74">
                <w:rPr>
                  <w:lang w:eastAsia="sv-SE"/>
                </w:rPr>
                <w:t xml:space="preserve"> or UE context retrieval, e.g. in case of resume or re-establishment</w:t>
              </w:r>
            </w:ins>
            <w:r w:rsidRPr="00534A1E">
              <w:rPr>
                <w:lang w:eastAsia="en-GB"/>
              </w:rPr>
              <w:t>; otherwise the field is not present.</w:t>
            </w:r>
          </w:p>
        </w:tc>
      </w:tr>
      <w:tr w:rsidR="00D0763B" w:rsidRPr="00534A1E" w14:paraId="2689A428" w14:textId="77777777" w:rsidTr="00DD59E0">
        <w:trPr>
          <w:cantSplit/>
        </w:trPr>
        <w:tc>
          <w:tcPr>
            <w:tcW w:w="2268" w:type="dxa"/>
          </w:tcPr>
          <w:p w14:paraId="09FB25B1" w14:textId="77777777" w:rsidR="00D0763B" w:rsidRPr="00534A1E" w:rsidRDefault="00D0763B" w:rsidP="00DD59E0">
            <w:pPr>
              <w:pStyle w:val="TAL"/>
              <w:rPr>
                <w:i/>
                <w:noProof/>
                <w:lang w:eastAsia="en-GB"/>
              </w:rPr>
            </w:pPr>
            <w:r w:rsidRPr="00534A1E">
              <w:rPr>
                <w:i/>
                <w:noProof/>
                <w:lang w:eastAsia="en-GB"/>
              </w:rPr>
              <w:t>HO2</w:t>
            </w:r>
          </w:p>
        </w:tc>
        <w:tc>
          <w:tcPr>
            <w:tcW w:w="7371" w:type="dxa"/>
          </w:tcPr>
          <w:p w14:paraId="02E1ABD4" w14:textId="3D98E6EA" w:rsidR="00D0763B" w:rsidRPr="00534A1E" w:rsidRDefault="00D0763B" w:rsidP="00DD59E0">
            <w:pPr>
              <w:pStyle w:val="TAL"/>
              <w:rPr>
                <w:lang w:eastAsia="en-GB"/>
              </w:rPr>
            </w:pPr>
            <w:r w:rsidRPr="00534A1E">
              <w:rPr>
                <w:lang w:eastAsia="en-GB"/>
              </w:rPr>
              <w:t>The field is optional present in case of handover within E-UTRA</w:t>
            </w:r>
            <w:ins w:id="13" w:author="Google (Frank Wu)" w:date="2020-10-22T20:36:00Z">
              <w:r w:rsidR="009A77C8" w:rsidRPr="00D96C74">
                <w:rPr>
                  <w:lang w:eastAsia="sv-SE"/>
                </w:rPr>
                <w:t xml:space="preserve"> or UE context retrieval, e.g. in case of resume or re-establishment</w:t>
              </w:r>
            </w:ins>
            <w:r w:rsidRPr="00534A1E">
              <w:rPr>
                <w:lang w:eastAsia="en-GB"/>
              </w:rPr>
              <w:t>; otherwise the field is not present.</w:t>
            </w:r>
          </w:p>
        </w:tc>
      </w:tr>
      <w:tr w:rsidR="00D0763B" w:rsidRPr="00534A1E" w14:paraId="0AE50BA1" w14:textId="77777777" w:rsidTr="00DD59E0">
        <w:trPr>
          <w:cantSplit/>
        </w:trPr>
        <w:tc>
          <w:tcPr>
            <w:tcW w:w="2268" w:type="dxa"/>
          </w:tcPr>
          <w:p w14:paraId="096B5898" w14:textId="77777777" w:rsidR="00D0763B" w:rsidRPr="00534A1E" w:rsidRDefault="00D0763B" w:rsidP="00DD59E0">
            <w:pPr>
              <w:pStyle w:val="TAL"/>
              <w:rPr>
                <w:i/>
                <w:noProof/>
                <w:lang w:eastAsia="en-GB"/>
              </w:rPr>
            </w:pPr>
            <w:r w:rsidRPr="00534A1E">
              <w:rPr>
                <w:i/>
                <w:iCs/>
                <w:lang w:eastAsia="en-GB"/>
              </w:rPr>
              <w:t>HO3</w:t>
            </w:r>
          </w:p>
        </w:tc>
        <w:tc>
          <w:tcPr>
            <w:tcW w:w="7371" w:type="dxa"/>
          </w:tcPr>
          <w:p w14:paraId="76328353" w14:textId="77777777" w:rsidR="00D0763B" w:rsidRPr="00534A1E" w:rsidRDefault="00D0763B" w:rsidP="00DD59E0">
            <w:pPr>
              <w:pStyle w:val="TAL"/>
              <w:tabs>
                <w:tab w:val="num" w:pos="1494"/>
              </w:tabs>
              <w:jc w:val="both"/>
              <w:rPr>
                <w:rFonts w:eastAsia="SimSun"/>
                <w:b/>
                <w:bCs/>
                <w:i/>
                <w:noProof/>
                <w:kern w:val="2"/>
                <w:lang w:eastAsia="ko-KR"/>
              </w:rPr>
            </w:pPr>
            <w:r w:rsidRPr="00534A1E">
              <w:rPr>
                <w:lang w:eastAsia="en-GB"/>
              </w:rPr>
              <w:t>The field is optional present in case of handover from GERAN to E-UTRA, otherwise the field is not present.</w:t>
            </w:r>
          </w:p>
        </w:tc>
      </w:tr>
      <w:tr w:rsidR="00D0763B" w:rsidRPr="00534A1E" w14:paraId="0A6453F0" w14:textId="77777777" w:rsidTr="00DD59E0">
        <w:trPr>
          <w:cantSplit/>
        </w:trPr>
        <w:tc>
          <w:tcPr>
            <w:tcW w:w="2268" w:type="dxa"/>
          </w:tcPr>
          <w:p w14:paraId="0FFBD85D" w14:textId="77777777" w:rsidR="00D0763B" w:rsidRPr="00534A1E" w:rsidRDefault="00D0763B" w:rsidP="00DD59E0">
            <w:pPr>
              <w:pStyle w:val="TAL"/>
              <w:rPr>
                <w:i/>
                <w:iCs/>
                <w:lang w:eastAsia="en-GB"/>
              </w:rPr>
            </w:pPr>
            <w:r w:rsidRPr="00534A1E">
              <w:rPr>
                <w:i/>
                <w:iCs/>
                <w:lang w:eastAsia="en-GB"/>
              </w:rPr>
              <w:t>HO4</w:t>
            </w:r>
          </w:p>
        </w:tc>
        <w:tc>
          <w:tcPr>
            <w:tcW w:w="7371" w:type="dxa"/>
          </w:tcPr>
          <w:p w14:paraId="4BA81617" w14:textId="2BCD90A3" w:rsidR="00D0763B" w:rsidRPr="00534A1E" w:rsidRDefault="00D0763B" w:rsidP="00DD59E0">
            <w:pPr>
              <w:pStyle w:val="TAL"/>
              <w:tabs>
                <w:tab w:val="num" w:pos="1494"/>
              </w:tabs>
              <w:jc w:val="both"/>
              <w:rPr>
                <w:lang w:eastAsia="en-GB"/>
              </w:rPr>
            </w:pPr>
            <w:r w:rsidRPr="00534A1E">
              <w:rPr>
                <w:lang w:eastAsia="en-GB"/>
              </w:rPr>
              <w:t>The field is mandatory present in case of handover within E-UTRA/5GC</w:t>
            </w:r>
            <w:ins w:id="14" w:author="Google (Frank Wu)" w:date="2020-10-22T20:36:00Z">
              <w:r w:rsidR="009A77C8" w:rsidRPr="00D96C74">
                <w:rPr>
                  <w:lang w:eastAsia="sv-SE"/>
                </w:rPr>
                <w:t xml:space="preserve"> or UE context retrieval, e.g. in case of resume or re-establishment</w:t>
              </w:r>
            </w:ins>
            <w:r w:rsidRPr="00534A1E">
              <w:rPr>
                <w:lang w:eastAsia="en-GB"/>
              </w:rPr>
              <w:t xml:space="preserve"> and optional present in case of handover from NR to E-UTRA/5GC; otherwise the field is not present.</w:t>
            </w:r>
          </w:p>
        </w:tc>
      </w:tr>
    </w:tbl>
    <w:p w14:paraId="0B6AF4CD" w14:textId="77777777" w:rsidR="00EB1389" w:rsidRPr="00580BE4" w:rsidRDefault="00EB1389" w:rsidP="00D0763B">
      <w:pPr>
        <w:pStyle w:val="Heading4"/>
        <w:overflowPunct w:val="0"/>
        <w:autoSpaceDE w:val="0"/>
        <w:autoSpaceDN w:val="0"/>
        <w:adjustRightInd w:val="0"/>
        <w:textAlignment w:val="baseline"/>
        <w:rPr>
          <w:noProof/>
        </w:rPr>
      </w:pPr>
    </w:p>
    <w:sectPr w:rsidR="00EB1389" w:rsidRPr="00580BE4" w:rsidSect="002866F3">
      <w:headerReference w:type="default" r:id="rId10"/>
      <w:footnotePr>
        <w:numRestart w:val="eachSect"/>
      </w:footnotePr>
      <w:pgSz w:w="11907" w:h="16840" w:code="9"/>
      <w:pgMar w:top="1418" w:right="1134" w:bottom="1134" w:left="1134" w:header="680" w:footer="567" w:gutter="0"/>
      <w:cols w:space="720"/>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3F1931" w14:textId="77777777" w:rsidR="00B05379" w:rsidRDefault="00B05379">
      <w:r>
        <w:separator/>
      </w:r>
    </w:p>
  </w:endnote>
  <w:endnote w:type="continuationSeparator" w:id="0">
    <w:p w14:paraId="66627A0C" w14:textId="77777777" w:rsidR="00B05379" w:rsidRDefault="00B053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E0002A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C26162" w14:textId="77777777" w:rsidR="00B05379" w:rsidRDefault="00B05379">
      <w:r>
        <w:separator/>
      </w:r>
    </w:p>
  </w:footnote>
  <w:footnote w:type="continuationSeparator" w:id="0">
    <w:p w14:paraId="478DDE50" w14:textId="77777777" w:rsidR="00B05379" w:rsidRDefault="00B053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6D91CE" w14:textId="77777777" w:rsidR="00F42C1E" w:rsidRDefault="00F42C1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56E4962"/>
    <w:lvl w:ilvl="0">
      <w:start w:val="1"/>
      <w:numFmt w:val="decimal"/>
      <w:lvlText w:val="%1."/>
      <w:lvlJc w:val="left"/>
      <w:pPr>
        <w:tabs>
          <w:tab w:val="num" w:pos="841"/>
        </w:tabs>
        <w:ind w:left="841" w:hanging="360"/>
      </w:pPr>
    </w:lvl>
  </w:abstractNum>
  <w:abstractNum w:abstractNumId="1" w15:restartNumberingAfterBreak="0">
    <w:nsid w:val="FFFFFF80"/>
    <w:multiLevelType w:val="singleLevel"/>
    <w:tmpl w:val="1606320A"/>
    <w:lvl w:ilvl="0">
      <w:start w:val="1"/>
      <w:numFmt w:val="bullet"/>
      <w:lvlText w:val=""/>
      <w:lvlJc w:val="left"/>
      <w:pPr>
        <w:tabs>
          <w:tab w:val="num" w:pos="2281"/>
        </w:tabs>
        <w:ind w:left="2281" w:hanging="360"/>
      </w:pPr>
      <w:rPr>
        <w:rFonts w:ascii="Wingdings" w:hAnsi="Wingdings" w:cs="Wingdings" w:hint="default"/>
      </w:rPr>
    </w:lvl>
  </w:abstractNum>
  <w:abstractNum w:abstractNumId="2" w15:restartNumberingAfterBreak="0">
    <w:nsid w:val="FFFFFF81"/>
    <w:multiLevelType w:val="singleLevel"/>
    <w:tmpl w:val="7DC42ADE"/>
    <w:lvl w:ilvl="0">
      <w:start w:val="1"/>
      <w:numFmt w:val="bullet"/>
      <w:lvlText w:val=""/>
      <w:lvlJc w:val="left"/>
      <w:pPr>
        <w:tabs>
          <w:tab w:val="num" w:pos="1801"/>
        </w:tabs>
        <w:ind w:left="1801" w:hanging="360"/>
      </w:pPr>
      <w:rPr>
        <w:rFonts w:ascii="Wingdings" w:hAnsi="Wingdings" w:cs="Wingdings" w:hint="default"/>
      </w:rPr>
    </w:lvl>
  </w:abstractNum>
  <w:abstractNum w:abstractNumId="3" w15:restartNumberingAfterBreak="0">
    <w:nsid w:val="FFFFFF82"/>
    <w:multiLevelType w:val="singleLevel"/>
    <w:tmpl w:val="A6CC4C86"/>
    <w:lvl w:ilvl="0">
      <w:start w:val="1"/>
      <w:numFmt w:val="bullet"/>
      <w:lvlText w:val=""/>
      <w:lvlJc w:val="left"/>
      <w:pPr>
        <w:tabs>
          <w:tab w:val="num" w:pos="1321"/>
        </w:tabs>
        <w:ind w:left="1321" w:hanging="360"/>
      </w:pPr>
      <w:rPr>
        <w:rFonts w:ascii="Wingdings" w:hAnsi="Wingdings" w:cs="Wingdings" w:hint="default"/>
      </w:rPr>
    </w:lvl>
  </w:abstractNum>
  <w:abstractNum w:abstractNumId="4" w15:restartNumberingAfterBreak="0">
    <w:nsid w:val="FFFFFF83"/>
    <w:multiLevelType w:val="singleLevel"/>
    <w:tmpl w:val="B506526C"/>
    <w:lvl w:ilvl="0">
      <w:start w:val="1"/>
      <w:numFmt w:val="bullet"/>
      <w:lvlText w:val=""/>
      <w:lvlJc w:val="left"/>
      <w:pPr>
        <w:tabs>
          <w:tab w:val="num" w:pos="841"/>
        </w:tabs>
        <w:ind w:left="841" w:hanging="360"/>
      </w:pPr>
      <w:rPr>
        <w:rFonts w:ascii="Wingdings" w:hAnsi="Wingdings" w:cs="Wingdings" w:hint="default"/>
      </w:rPr>
    </w:lvl>
  </w:abstractNum>
  <w:abstractNum w:abstractNumId="5" w15:restartNumberingAfterBreak="0">
    <w:nsid w:val="FFFFFF88"/>
    <w:multiLevelType w:val="singleLevel"/>
    <w:tmpl w:val="34B45AA4"/>
    <w:lvl w:ilvl="0">
      <w:start w:val="1"/>
      <w:numFmt w:val="decimal"/>
      <w:lvlText w:val="%1."/>
      <w:lvlJc w:val="left"/>
      <w:pPr>
        <w:tabs>
          <w:tab w:val="num" w:pos="361"/>
        </w:tabs>
        <w:ind w:left="361" w:hanging="360"/>
      </w:pPr>
    </w:lvl>
  </w:abstractNum>
  <w:abstractNum w:abstractNumId="6" w15:restartNumberingAfterBreak="0">
    <w:nsid w:val="FFFFFF89"/>
    <w:multiLevelType w:val="singleLevel"/>
    <w:tmpl w:val="FF621768"/>
    <w:lvl w:ilvl="0">
      <w:start w:val="1"/>
      <w:numFmt w:val="bullet"/>
      <w:lvlText w:val=""/>
      <w:lvlJc w:val="left"/>
      <w:pPr>
        <w:tabs>
          <w:tab w:val="num" w:pos="361"/>
        </w:tabs>
        <w:ind w:left="361" w:hanging="360"/>
      </w:pPr>
      <w:rPr>
        <w:rFonts w:ascii="Wingdings" w:hAnsi="Wingdings" w:cs="Wingdings" w:hint="default"/>
      </w:rPr>
    </w:lvl>
  </w:abstractNum>
  <w:abstractNum w:abstractNumId="7"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8" w15:restartNumberingAfterBreak="0">
    <w:nsid w:val="053F6F14"/>
    <w:multiLevelType w:val="hybridMultilevel"/>
    <w:tmpl w:val="327299D6"/>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1E722D00"/>
    <w:multiLevelType w:val="hybridMultilevel"/>
    <w:tmpl w:val="ECA62E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4"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5" w15:restartNumberingAfterBreak="0">
    <w:nsid w:val="3610480F"/>
    <w:multiLevelType w:val="hybridMultilevel"/>
    <w:tmpl w:val="07DCDCEE"/>
    <w:lvl w:ilvl="0" w:tplc="8D569434">
      <w:start w:val="1"/>
      <w:numFmt w:val="decimal"/>
      <w:lvlText w:val="%1."/>
      <w:lvlJc w:val="left"/>
      <w:pPr>
        <w:ind w:left="360" w:hanging="360"/>
      </w:pPr>
      <w:rPr>
        <w:rFonts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C1C5012"/>
    <w:multiLevelType w:val="hybridMultilevel"/>
    <w:tmpl w:val="1B247D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FF141D1"/>
    <w:multiLevelType w:val="hybridMultilevel"/>
    <w:tmpl w:val="522008A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C9B6CA7"/>
    <w:multiLevelType w:val="hybridMultilevel"/>
    <w:tmpl w:val="471E9DE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686772D1"/>
    <w:multiLevelType w:val="hybridMultilevel"/>
    <w:tmpl w:val="33D252DE"/>
    <w:lvl w:ilvl="0" w:tplc="3C74B904">
      <w:numFmt w:val="bullet"/>
      <w:lvlText w:val="-"/>
      <w:lvlJc w:val="left"/>
      <w:pPr>
        <w:ind w:left="660" w:hanging="360"/>
      </w:pPr>
      <w:rPr>
        <w:rFonts w:ascii="Arial" w:eastAsia="Yu Mincho" w:hAnsi="Arial" w:hint="default"/>
      </w:rPr>
    </w:lvl>
    <w:lvl w:ilvl="1" w:tplc="0409000B">
      <w:start w:val="1"/>
      <w:numFmt w:val="bullet"/>
      <w:lvlText w:val=""/>
      <w:lvlJc w:val="left"/>
      <w:pPr>
        <w:ind w:left="840" w:hanging="420"/>
      </w:pPr>
      <w:rPr>
        <w:rFonts w:ascii="Wingdings" w:hAnsi="Wingdings" w:cs="Wingdings" w:hint="default"/>
      </w:rPr>
    </w:lvl>
    <w:lvl w:ilvl="2" w:tplc="0409000D">
      <w:start w:val="1"/>
      <w:numFmt w:val="bullet"/>
      <w:lvlText w:val=""/>
      <w:lvlJc w:val="left"/>
      <w:pPr>
        <w:ind w:left="1260" w:hanging="420"/>
      </w:pPr>
      <w:rPr>
        <w:rFonts w:ascii="Wingdings" w:hAnsi="Wingdings" w:cs="Wingdings" w:hint="default"/>
      </w:rPr>
    </w:lvl>
    <w:lvl w:ilvl="3" w:tplc="04090001">
      <w:start w:val="1"/>
      <w:numFmt w:val="bullet"/>
      <w:lvlText w:val=""/>
      <w:lvlJc w:val="left"/>
      <w:pPr>
        <w:ind w:left="1680" w:hanging="420"/>
      </w:pPr>
      <w:rPr>
        <w:rFonts w:ascii="Wingdings" w:hAnsi="Wingdings" w:cs="Wingdings" w:hint="default"/>
      </w:rPr>
    </w:lvl>
    <w:lvl w:ilvl="4" w:tplc="0409000B">
      <w:start w:val="1"/>
      <w:numFmt w:val="bullet"/>
      <w:lvlText w:val=""/>
      <w:lvlJc w:val="left"/>
      <w:pPr>
        <w:ind w:left="2100" w:hanging="420"/>
      </w:pPr>
      <w:rPr>
        <w:rFonts w:ascii="Wingdings" w:hAnsi="Wingdings" w:cs="Wingdings" w:hint="default"/>
      </w:rPr>
    </w:lvl>
    <w:lvl w:ilvl="5" w:tplc="0409000D">
      <w:start w:val="1"/>
      <w:numFmt w:val="bullet"/>
      <w:lvlText w:val=""/>
      <w:lvlJc w:val="left"/>
      <w:pPr>
        <w:ind w:left="2520" w:hanging="420"/>
      </w:pPr>
      <w:rPr>
        <w:rFonts w:ascii="Wingdings" w:hAnsi="Wingdings" w:cs="Wingdings" w:hint="default"/>
      </w:rPr>
    </w:lvl>
    <w:lvl w:ilvl="6" w:tplc="04090001">
      <w:start w:val="1"/>
      <w:numFmt w:val="bullet"/>
      <w:lvlText w:val=""/>
      <w:lvlJc w:val="left"/>
      <w:pPr>
        <w:ind w:left="2940" w:hanging="420"/>
      </w:pPr>
      <w:rPr>
        <w:rFonts w:ascii="Wingdings" w:hAnsi="Wingdings" w:cs="Wingdings" w:hint="default"/>
      </w:rPr>
    </w:lvl>
    <w:lvl w:ilvl="7" w:tplc="0409000B">
      <w:start w:val="1"/>
      <w:numFmt w:val="bullet"/>
      <w:lvlText w:val=""/>
      <w:lvlJc w:val="left"/>
      <w:pPr>
        <w:ind w:left="3360" w:hanging="420"/>
      </w:pPr>
      <w:rPr>
        <w:rFonts w:ascii="Wingdings" w:hAnsi="Wingdings" w:cs="Wingdings" w:hint="default"/>
      </w:rPr>
    </w:lvl>
    <w:lvl w:ilvl="8" w:tplc="0409000D">
      <w:start w:val="1"/>
      <w:numFmt w:val="bullet"/>
      <w:lvlText w:val=""/>
      <w:lvlJc w:val="left"/>
      <w:pPr>
        <w:ind w:left="3780" w:hanging="420"/>
      </w:pPr>
      <w:rPr>
        <w:rFonts w:ascii="Wingdings" w:hAnsi="Wingdings" w:cs="Wingdings" w:hint="default"/>
      </w:rPr>
    </w:lvl>
  </w:abstractNum>
  <w:abstractNum w:abstractNumId="20" w15:restartNumberingAfterBreak="0">
    <w:nsid w:val="7FF9544C"/>
    <w:multiLevelType w:val="hybridMultilevel"/>
    <w:tmpl w:val="68D07A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0"/>
  </w:num>
  <w:num w:numId="9">
    <w:abstractNumId w:val="4"/>
  </w:num>
  <w:num w:numId="10">
    <w:abstractNumId w:val="3"/>
  </w:num>
  <w:num w:numId="11">
    <w:abstractNumId w:val="5"/>
  </w:num>
  <w:num w:numId="12">
    <w:abstractNumId w:val="6"/>
  </w:num>
  <w:num w:numId="13">
    <w:abstractNumId w:val="2"/>
  </w:num>
  <w:num w:numId="14">
    <w:abstractNumId w:val="1"/>
  </w:num>
  <w:num w:numId="15">
    <w:abstractNumId w:val="0"/>
  </w:num>
  <w:num w:numId="16">
    <w:abstractNumId w:val="4"/>
  </w:num>
  <w:num w:numId="17">
    <w:abstractNumId w:val="3"/>
  </w:num>
  <w:num w:numId="18">
    <w:abstractNumId w:val="5"/>
  </w:num>
  <w:num w:numId="19">
    <w:abstractNumId w:val="6"/>
  </w:num>
  <w:num w:numId="20">
    <w:abstractNumId w:val="2"/>
  </w:num>
  <w:num w:numId="21">
    <w:abstractNumId w:val="1"/>
  </w:num>
  <w:num w:numId="22">
    <w:abstractNumId w:val="0"/>
  </w:num>
  <w:num w:numId="23">
    <w:abstractNumId w:val="4"/>
  </w:num>
  <w:num w:numId="24">
    <w:abstractNumId w:val="3"/>
  </w:num>
  <w:num w:numId="25">
    <w:abstractNumId w:val="5"/>
  </w:num>
  <w:num w:numId="26">
    <w:abstractNumId w:val="6"/>
  </w:num>
  <w:num w:numId="27">
    <w:abstractNumId w:val="2"/>
  </w:num>
  <w:num w:numId="28">
    <w:abstractNumId w:val="1"/>
  </w:num>
  <w:num w:numId="29">
    <w:abstractNumId w:val="12"/>
  </w:num>
  <w:num w:numId="30">
    <w:abstractNumId w:val="7"/>
  </w:num>
  <w:num w:numId="31">
    <w:abstractNumId w:val="14"/>
  </w:num>
  <w:num w:numId="32">
    <w:abstractNumId w:val="9"/>
  </w:num>
  <w:num w:numId="33">
    <w:abstractNumId w:val="13"/>
  </w:num>
  <w:num w:numId="34">
    <w:abstractNumId w:val="10"/>
  </w:num>
  <w:num w:numId="35">
    <w:abstractNumId w:val="19"/>
  </w:num>
  <w:num w:numId="36">
    <w:abstractNumId w:val="8"/>
  </w:num>
  <w:num w:numId="37">
    <w:abstractNumId w:val="16"/>
  </w:num>
  <w:num w:numId="38">
    <w:abstractNumId w:val="18"/>
  </w:num>
  <w:num w:numId="39">
    <w:abstractNumId w:val="15"/>
  </w:num>
  <w:num w:numId="40">
    <w:abstractNumId w:val="11"/>
  </w:num>
  <w:num w:numId="41">
    <w:abstractNumId w:val="20"/>
  </w:num>
  <w:num w:numId="4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79"/>
  <w:printFractionalCharacterWidth/>
  <w:embedSystemFonts/>
  <w:bordersDoNotSurroundHeader/>
  <w:bordersDoNotSurroundFooter/>
  <w:proofState w:spelling="clean" w:grammar="clean"/>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noLineBreaksAfter w:lang="zh-TW" w:val="([{£¥‘“‵〈《「『【〔〝︵︷︹︻︽︿﹁﹃﹙﹛﹝（｛"/>
  <w:noLineBreaksBefore w:lang="zh-TW" w:val="!),.:;?]}¢·–—’”•‥…‧′╴、。〉》」』】〕〞︰︱︳︴︶︸︺︼︾﹀﹂﹄﹏﹐﹑﹒﹔﹕﹖﹗﹚﹜﹞！），．：；？］｜｝､"/>
  <w:doNotValidateAgainstSchema/>
  <w:doNotDemarcateInvalidXml/>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2E69"/>
    <w:rsid w:val="00017439"/>
    <w:rsid w:val="00021E20"/>
    <w:rsid w:val="00022E4A"/>
    <w:rsid w:val="00023AF1"/>
    <w:rsid w:val="00032174"/>
    <w:rsid w:val="00045E67"/>
    <w:rsid w:val="00073E68"/>
    <w:rsid w:val="00083817"/>
    <w:rsid w:val="0009090A"/>
    <w:rsid w:val="00096F53"/>
    <w:rsid w:val="000A312D"/>
    <w:rsid w:val="000A6394"/>
    <w:rsid w:val="000B7FED"/>
    <w:rsid w:val="000C038A"/>
    <w:rsid w:val="000C6598"/>
    <w:rsid w:val="000D03A5"/>
    <w:rsid w:val="000D07D0"/>
    <w:rsid w:val="000D4148"/>
    <w:rsid w:val="000D4F59"/>
    <w:rsid w:val="000E760A"/>
    <w:rsid w:val="000F24F0"/>
    <w:rsid w:val="000F2A72"/>
    <w:rsid w:val="00101709"/>
    <w:rsid w:val="00101E9A"/>
    <w:rsid w:val="00113122"/>
    <w:rsid w:val="00125662"/>
    <w:rsid w:val="0013494B"/>
    <w:rsid w:val="00134C87"/>
    <w:rsid w:val="00141E4A"/>
    <w:rsid w:val="00145D43"/>
    <w:rsid w:val="00146013"/>
    <w:rsid w:val="00167BB0"/>
    <w:rsid w:val="00170AF2"/>
    <w:rsid w:val="00174C28"/>
    <w:rsid w:val="001811ED"/>
    <w:rsid w:val="001825FA"/>
    <w:rsid w:val="0018683F"/>
    <w:rsid w:val="00192C46"/>
    <w:rsid w:val="001A08B3"/>
    <w:rsid w:val="001A2FE1"/>
    <w:rsid w:val="001A7B60"/>
    <w:rsid w:val="001B408C"/>
    <w:rsid w:val="001B52F0"/>
    <w:rsid w:val="001B591E"/>
    <w:rsid w:val="001B5D19"/>
    <w:rsid w:val="001B7A65"/>
    <w:rsid w:val="001C1ADB"/>
    <w:rsid w:val="001C2EC3"/>
    <w:rsid w:val="001E154E"/>
    <w:rsid w:val="001E41F3"/>
    <w:rsid w:val="001F6A32"/>
    <w:rsid w:val="001F73D2"/>
    <w:rsid w:val="00200167"/>
    <w:rsid w:val="002244B8"/>
    <w:rsid w:val="00234E31"/>
    <w:rsid w:val="00241865"/>
    <w:rsid w:val="00242022"/>
    <w:rsid w:val="002549FA"/>
    <w:rsid w:val="0026004D"/>
    <w:rsid w:val="0026313C"/>
    <w:rsid w:val="002640DD"/>
    <w:rsid w:val="002658E9"/>
    <w:rsid w:val="00265B63"/>
    <w:rsid w:val="002708F5"/>
    <w:rsid w:val="00275D12"/>
    <w:rsid w:val="0027676B"/>
    <w:rsid w:val="002805E3"/>
    <w:rsid w:val="00284FEB"/>
    <w:rsid w:val="002860C4"/>
    <w:rsid w:val="002866F3"/>
    <w:rsid w:val="00287ABF"/>
    <w:rsid w:val="00290DAA"/>
    <w:rsid w:val="002A0668"/>
    <w:rsid w:val="002A5268"/>
    <w:rsid w:val="002A69F0"/>
    <w:rsid w:val="002A7E55"/>
    <w:rsid w:val="002B14B4"/>
    <w:rsid w:val="002B5741"/>
    <w:rsid w:val="002B7A1B"/>
    <w:rsid w:val="002C2B3A"/>
    <w:rsid w:val="002C6E0C"/>
    <w:rsid w:val="002D4307"/>
    <w:rsid w:val="002D62F3"/>
    <w:rsid w:val="002E526C"/>
    <w:rsid w:val="002E682D"/>
    <w:rsid w:val="002F5A10"/>
    <w:rsid w:val="00304F4C"/>
    <w:rsid w:val="00305409"/>
    <w:rsid w:val="00307FAF"/>
    <w:rsid w:val="00314C98"/>
    <w:rsid w:val="00315C0B"/>
    <w:rsid w:val="00321B41"/>
    <w:rsid w:val="00322C9C"/>
    <w:rsid w:val="003271DD"/>
    <w:rsid w:val="00345A79"/>
    <w:rsid w:val="00345BE2"/>
    <w:rsid w:val="00351DDB"/>
    <w:rsid w:val="003520B7"/>
    <w:rsid w:val="003556AF"/>
    <w:rsid w:val="00355D74"/>
    <w:rsid w:val="00357492"/>
    <w:rsid w:val="003609EF"/>
    <w:rsid w:val="00361D0D"/>
    <w:rsid w:val="0036231A"/>
    <w:rsid w:val="00367938"/>
    <w:rsid w:val="00374DD4"/>
    <w:rsid w:val="0037663F"/>
    <w:rsid w:val="00376A6F"/>
    <w:rsid w:val="00380105"/>
    <w:rsid w:val="003860EB"/>
    <w:rsid w:val="00386464"/>
    <w:rsid w:val="003A2B94"/>
    <w:rsid w:val="003A67A0"/>
    <w:rsid w:val="003A7795"/>
    <w:rsid w:val="003B0718"/>
    <w:rsid w:val="003B260A"/>
    <w:rsid w:val="003B3C17"/>
    <w:rsid w:val="003B688D"/>
    <w:rsid w:val="003C1665"/>
    <w:rsid w:val="003C4720"/>
    <w:rsid w:val="003D753C"/>
    <w:rsid w:val="003E0720"/>
    <w:rsid w:val="003E1A36"/>
    <w:rsid w:val="003E2356"/>
    <w:rsid w:val="003E2BF4"/>
    <w:rsid w:val="003E2C30"/>
    <w:rsid w:val="003E4E9A"/>
    <w:rsid w:val="003F092F"/>
    <w:rsid w:val="00402213"/>
    <w:rsid w:val="00403A06"/>
    <w:rsid w:val="00410371"/>
    <w:rsid w:val="00412B54"/>
    <w:rsid w:val="00420475"/>
    <w:rsid w:val="004242F1"/>
    <w:rsid w:val="00424F33"/>
    <w:rsid w:val="00440D66"/>
    <w:rsid w:val="004542F8"/>
    <w:rsid w:val="00455D60"/>
    <w:rsid w:val="00461527"/>
    <w:rsid w:val="00471B93"/>
    <w:rsid w:val="00471F6D"/>
    <w:rsid w:val="00472A82"/>
    <w:rsid w:val="004749E3"/>
    <w:rsid w:val="0048544B"/>
    <w:rsid w:val="0049594B"/>
    <w:rsid w:val="004A2AC9"/>
    <w:rsid w:val="004A5D00"/>
    <w:rsid w:val="004A7152"/>
    <w:rsid w:val="004B75B7"/>
    <w:rsid w:val="004B78E4"/>
    <w:rsid w:val="004C5F56"/>
    <w:rsid w:val="004D3FC6"/>
    <w:rsid w:val="004E03B3"/>
    <w:rsid w:val="004E30C0"/>
    <w:rsid w:val="004E5729"/>
    <w:rsid w:val="004F0D5B"/>
    <w:rsid w:val="004F231C"/>
    <w:rsid w:val="004F4DFF"/>
    <w:rsid w:val="005044B5"/>
    <w:rsid w:val="00512508"/>
    <w:rsid w:val="00512CC1"/>
    <w:rsid w:val="005134A4"/>
    <w:rsid w:val="0051434F"/>
    <w:rsid w:val="0051580D"/>
    <w:rsid w:val="00525A71"/>
    <w:rsid w:val="0052607D"/>
    <w:rsid w:val="00531249"/>
    <w:rsid w:val="00531D8B"/>
    <w:rsid w:val="0053549E"/>
    <w:rsid w:val="00535933"/>
    <w:rsid w:val="00536E36"/>
    <w:rsid w:val="00547111"/>
    <w:rsid w:val="00552827"/>
    <w:rsid w:val="00564862"/>
    <w:rsid w:val="00580BE4"/>
    <w:rsid w:val="005812F3"/>
    <w:rsid w:val="00582891"/>
    <w:rsid w:val="005877CA"/>
    <w:rsid w:val="00592D74"/>
    <w:rsid w:val="005974C8"/>
    <w:rsid w:val="005A3FBA"/>
    <w:rsid w:val="005B4CC3"/>
    <w:rsid w:val="005B50C6"/>
    <w:rsid w:val="005C4C21"/>
    <w:rsid w:val="005D10E9"/>
    <w:rsid w:val="005D1779"/>
    <w:rsid w:val="005D4970"/>
    <w:rsid w:val="005D65AE"/>
    <w:rsid w:val="005E1EE7"/>
    <w:rsid w:val="005E2C44"/>
    <w:rsid w:val="00604239"/>
    <w:rsid w:val="006055BA"/>
    <w:rsid w:val="00615D85"/>
    <w:rsid w:val="00616CF7"/>
    <w:rsid w:val="00621188"/>
    <w:rsid w:val="0062456F"/>
    <w:rsid w:val="006257ED"/>
    <w:rsid w:val="00631C73"/>
    <w:rsid w:val="00636B5A"/>
    <w:rsid w:val="006374B6"/>
    <w:rsid w:val="006411DE"/>
    <w:rsid w:val="00645E3C"/>
    <w:rsid w:val="00666E2D"/>
    <w:rsid w:val="006842B3"/>
    <w:rsid w:val="00684F87"/>
    <w:rsid w:val="00695808"/>
    <w:rsid w:val="0069609B"/>
    <w:rsid w:val="00697431"/>
    <w:rsid w:val="006A385F"/>
    <w:rsid w:val="006A7A59"/>
    <w:rsid w:val="006B30F6"/>
    <w:rsid w:val="006B3790"/>
    <w:rsid w:val="006B46FB"/>
    <w:rsid w:val="006B6BA8"/>
    <w:rsid w:val="006C50CD"/>
    <w:rsid w:val="006C5934"/>
    <w:rsid w:val="006C6D38"/>
    <w:rsid w:val="006D4CDE"/>
    <w:rsid w:val="006E21FB"/>
    <w:rsid w:val="006E677D"/>
    <w:rsid w:val="006E6F52"/>
    <w:rsid w:val="006F3800"/>
    <w:rsid w:val="0070196D"/>
    <w:rsid w:val="0070643E"/>
    <w:rsid w:val="0070797F"/>
    <w:rsid w:val="00707C37"/>
    <w:rsid w:val="00727A74"/>
    <w:rsid w:val="00752D9A"/>
    <w:rsid w:val="00754563"/>
    <w:rsid w:val="00775A7A"/>
    <w:rsid w:val="007764AF"/>
    <w:rsid w:val="007801A5"/>
    <w:rsid w:val="00787944"/>
    <w:rsid w:val="007911C2"/>
    <w:rsid w:val="00792342"/>
    <w:rsid w:val="00793CA6"/>
    <w:rsid w:val="007952B4"/>
    <w:rsid w:val="007977A8"/>
    <w:rsid w:val="007A62D2"/>
    <w:rsid w:val="007B0459"/>
    <w:rsid w:val="007B512A"/>
    <w:rsid w:val="007C0CDE"/>
    <w:rsid w:val="007C2097"/>
    <w:rsid w:val="007C4D24"/>
    <w:rsid w:val="007D24B8"/>
    <w:rsid w:val="007D53FB"/>
    <w:rsid w:val="007D6A07"/>
    <w:rsid w:val="007E107E"/>
    <w:rsid w:val="007F386E"/>
    <w:rsid w:val="007F7259"/>
    <w:rsid w:val="008040A8"/>
    <w:rsid w:val="008116D0"/>
    <w:rsid w:val="008119A5"/>
    <w:rsid w:val="008144E1"/>
    <w:rsid w:val="008152A0"/>
    <w:rsid w:val="0082083B"/>
    <w:rsid w:val="00823771"/>
    <w:rsid w:val="0082453B"/>
    <w:rsid w:val="008257A3"/>
    <w:rsid w:val="008257EE"/>
    <w:rsid w:val="0082603E"/>
    <w:rsid w:val="008279FA"/>
    <w:rsid w:val="008302CE"/>
    <w:rsid w:val="008316D0"/>
    <w:rsid w:val="008321D0"/>
    <w:rsid w:val="008379BC"/>
    <w:rsid w:val="00841BF1"/>
    <w:rsid w:val="008437BB"/>
    <w:rsid w:val="00855359"/>
    <w:rsid w:val="00855B42"/>
    <w:rsid w:val="008626E7"/>
    <w:rsid w:val="00862C31"/>
    <w:rsid w:val="0086540A"/>
    <w:rsid w:val="00870EE7"/>
    <w:rsid w:val="00877DD8"/>
    <w:rsid w:val="008863B9"/>
    <w:rsid w:val="00886934"/>
    <w:rsid w:val="0088731B"/>
    <w:rsid w:val="008A45A6"/>
    <w:rsid w:val="008A5AAB"/>
    <w:rsid w:val="008B25BD"/>
    <w:rsid w:val="008B42BF"/>
    <w:rsid w:val="008B68F6"/>
    <w:rsid w:val="008C000B"/>
    <w:rsid w:val="008C090C"/>
    <w:rsid w:val="008C15A2"/>
    <w:rsid w:val="008C65DB"/>
    <w:rsid w:val="008C72B0"/>
    <w:rsid w:val="008D7675"/>
    <w:rsid w:val="008E5742"/>
    <w:rsid w:val="008F686C"/>
    <w:rsid w:val="00910065"/>
    <w:rsid w:val="009148DE"/>
    <w:rsid w:val="0091536D"/>
    <w:rsid w:val="0092116C"/>
    <w:rsid w:val="009221BC"/>
    <w:rsid w:val="009317EA"/>
    <w:rsid w:val="0094081F"/>
    <w:rsid w:val="00941E30"/>
    <w:rsid w:val="00953ABF"/>
    <w:rsid w:val="00956FD2"/>
    <w:rsid w:val="00966469"/>
    <w:rsid w:val="00972ECD"/>
    <w:rsid w:val="00975756"/>
    <w:rsid w:val="009777D9"/>
    <w:rsid w:val="0098081F"/>
    <w:rsid w:val="0098422A"/>
    <w:rsid w:val="00991B88"/>
    <w:rsid w:val="00992845"/>
    <w:rsid w:val="009A0419"/>
    <w:rsid w:val="009A369E"/>
    <w:rsid w:val="009A5753"/>
    <w:rsid w:val="009A579D"/>
    <w:rsid w:val="009A77C8"/>
    <w:rsid w:val="009C0606"/>
    <w:rsid w:val="009D043F"/>
    <w:rsid w:val="009D0EFA"/>
    <w:rsid w:val="009D7E70"/>
    <w:rsid w:val="009E11EB"/>
    <w:rsid w:val="009E3297"/>
    <w:rsid w:val="009F05F8"/>
    <w:rsid w:val="009F734F"/>
    <w:rsid w:val="00A06FD7"/>
    <w:rsid w:val="00A14151"/>
    <w:rsid w:val="00A2195C"/>
    <w:rsid w:val="00A246B6"/>
    <w:rsid w:val="00A30437"/>
    <w:rsid w:val="00A31FD0"/>
    <w:rsid w:val="00A33AB5"/>
    <w:rsid w:val="00A41087"/>
    <w:rsid w:val="00A42723"/>
    <w:rsid w:val="00A47E70"/>
    <w:rsid w:val="00A50568"/>
    <w:rsid w:val="00A50CF0"/>
    <w:rsid w:val="00A52D8A"/>
    <w:rsid w:val="00A53593"/>
    <w:rsid w:val="00A62C34"/>
    <w:rsid w:val="00A70E3B"/>
    <w:rsid w:val="00A74B84"/>
    <w:rsid w:val="00A76183"/>
    <w:rsid w:val="00A7671C"/>
    <w:rsid w:val="00A76CCB"/>
    <w:rsid w:val="00A856E8"/>
    <w:rsid w:val="00A94DFB"/>
    <w:rsid w:val="00AA2CBC"/>
    <w:rsid w:val="00AA2D46"/>
    <w:rsid w:val="00AB1835"/>
    <w:rsid w:val="00AB1A0A"/>
    <w:rsid w:val="00AB39DF"/>
    <w:rsid w:val="00AB54E4"/>
    <w:rsid w:val="00AB693C"/>
    <w:rsid w:val="00AC1D4E"/>
    <w:rsid w:val="00AC2BD1"/>
    <w:rsid w:val="00AC2C8E"/>
    <w:rsid w:val="00AC5493"/>
    <w:rsid w:val="00AC5820"/>
    <w:rsid w:val="00AC6A97"/>
    <w:rsid w:val="00AD1CD8"/>
    <w:rsid w:val="00AD4BEB"/>
    <w:rsid w:val="00AE405A"/>
    <w:rsid w:val="00AE422F"/>
    <w:rsid w:val="00AF56FE"/>
    <w:rsid w:val="00B05379"/>
    <w:rsid w:val="00B126F8"/>
    <w:rsid w:val="00B17ADA"/>
    <w:rsid w:val="00B22948"/>
    <w:rsid w:val="00B258BB"/>
    <w:rsid w:val="00B31DF7"/>
    <w:rsid w:val="00B32164"/>
    <w:rsid w:val="00B40A01"/>
    <w:rsid w:val="00B46480"/>
    <w:rsid w:val="00B5029D"/>
    <w:rsid w:val="00B60231"/>
    <w:rsid w:val="00B62394"/>
    <w:rsid w:val="00B627E0"/>
    <w:rsid w:val="00B63422"/>
    <w:rsid w:val="00B635DD"/>
    <w:rsid w:val="00B67B97"/>
    <w:rsid w:val="00B964C7"/>
    <w:rsid w:val="00B968C8"/>
    <w:rsid w:val="00BA3EC5"/>
    <w:rsid w:val="00BA51D9"/>
    <w:rsid w:val="00BB2E38"/>
    <w:rsid w:val="00BB5DFC"/>
    <w:rsid w:val="00BC63FE"/>
    <w:rsid w:val="00BD279D"/>
    <w:rsid w:val="00BD48AA"/>
    <w:rsid w:val="00BD4C85"/>
    <w:rsid w:val="00BD6BB8"/>
    <w:rsid w:val="00BD7411"/>
    <w:rsid w:val="00BD7816"/>
    <w:rsid w:val="00BE4CD8"/>
    <w:rsid w:val="00BF5B03"/>
    <w:rsid w:val="00C006CD"/>
    <w:rsid w:val="00C04054"/>
    <w:rsid w:val="00C05236"/>
    <w:rsid w:val="00C11DAF"/>
    <w:rsid w:val="00C16810"/>
    <w:rsid w:val="00C26962"/>
    <w:rsid w:val="00C34499"/>
    <w:rsid w:val="00C34DEB"/>
    <w:rsid w:val="00C35E8D"/>
    <w:rsid w:val="00C46431"/>
    <w:rsid w:val="00C5065C"/>
    <w:rsid w:val="00C60BB4"/>
    <w:rsid w:val="00C62AF9"/>
    <w:rsid w:val="00C66BA2"/>
    <w:rsid w:val="00C70B7C"/>
    <w:rsid w:val="00C95985"/>
    <w:rsid w:val="00CA538F"/>
    <w:rsid w:val="00CA6961"/>
    <w:rsid w:val="00CB631A"/>
    <w:rsid w:val="00CC0296"/>
    <w:rsid w:val="00CC5026"/>
    <w:rsid w:val="00CC68D0"/>
    <w:rsid w:val="00CD7721"/>
    <w:rsid w:val="00CE09C9"/>
    <w:rsid w:val="00CE65CA"/>
    <w:rsid w:val="00CF10B9"/>
    <w:rsid w:val="00CF4ABF"/>
    <w:rsid w:val="00D02902"/>
    <w:rsid w:val="00D03F9A"/>
    <w:rsid w:val="00D0507D"/>
    <w:rsid w:val="00D06D51"/>
    <w:rsid w:val="00D0763B"/>
    <w:rsid w:val="00D16E66"/>
    <w:rsid w:val="00D24991"/>
    <w:rsid w:val="00D24FF4"/>
    <w:rsid w:val="00D369E4"/>
    <w:rsid w:val="00D414BB"/>
    <w:rsid w:val="00D44C9F"/>
    <w:rsid w:val="00D50255"/>
    <w:rsid w:val="00D52509"/>
    <w:rsid w:val="00D66520"/>
    <w:rsid w:val="00D66947"/>
    <w:rsid w:val="00D76EB5"/>
    <w:rsid w:val="00DA31FF"/>
    <w:rsid w:val="00DB18FA"/>
    <w:rsid w:val="00DB56A0"/>
    <w:rsid w:val="00DB58F4"/>
    <w:rsid w:val="00DC473D"/>
    <w:rsid w:val="00DC4D67"/>
    <w:rsid w:val="00DD52B8"/>
    <w:rsid w:val="00DD611F"/>
    <w:rsid w:val="00DE34CF"/>
    <w:rsid w:val="00DF1F86"/>
    <w:rsid w:val="00E0567E"/>
    <w:rsid w:val="00E13F3D"/>
    <w:rsid w:val="00E31241"/>
    <w:rsid w:val="00E34898"/>
    <w:rsid w:val="00E35285"/>
    <w:rsid w:val="00E44A26"/>
    <w:rsid w:val="00E51CF6"/>
    <w:rsid w:val="00E52BA1"/>
    <w:rsid w:val="00E609D7"/>
    <w:rsid w:val="00E674DA"/>
    <w:rsid w:val="00E6786B"/>
    <w:rsid w:val="00E8086F"/>
    <w:rsid w:val="00E8799F"/>
    <w:rsid w:val="00E963D2"/>
    <w:rsid w:val="00EA31D1"/>
    <w:rsid w:val="00EB09B7"/>
    <w:rsid w:val="00EB1389"/>
    <w:rsid w:val="00EB1A34"/>
    <w:rsid w:val="00EC2B11"/>
    <w:rsid w:val="00EC45AB"/>
    <w:rsid w:val="00ED06A8"/>
    <w:rsid w:val="00EE3719"/>
    <w:rsid w:val="00EE7D7C"/>
    <w:rsid w:val="00F0290C"/>
    <w:rsid w:val="00F100AF"/>
    <w:rsid w:val="00F12A30"/>
    <w:rsid w:val="00F14E08"/>
    <w:rsid w:val="00F2114F"/>
    <w:rsid w:val="00F22EC0"/>
    <w:rsid w:val="00F25D98"/>
    <w:rsid w:val="00F300FB"/>
    <w:rsid w:val="00F42C1E"/>
    <w:rsid w:val="00F47078"/>
    <w:rsid w:val="00F50274"/>
    <w:rsid w:val="00F52977"/>
    <w:rsid w:val="00F6352A"/>
    <w:rsid w:val="00F72430"/>
    <w:rsid w:val="00F82D35"/>
    <w:rsid w:val="00F83C6D"/>
    <w:rsid w:val="00F86DDB"/>
    <w:rsid w:val="00F93831"/>
    <w:rsid w:val="00F9440F"/>
    <w:rsid w:val="00F96391"/>
    <w:rsid w:val="00F97E22"/>
    <w:rsid w:val="00FA143E"/>
    <w:rsid w:val="00FA1B27"/>
    <w:rsid w:val="00FB0CE5"/>
    <w:rsid w:val="00FB1806"/>
    <w:rsid w:val="00FB520F"/>
    <w:rsid w:val="00FB5514"/>
    <w:rsid w:val="00FB6386"/>
    <w:rsid w:val="00FB6A55"/>
    <w:rsid w:val="00FD069A"/>
    <w:rsid w:val="00FD1260"/>
    <w:rsid w:val="00FD2D6C"/>
    <w:rsid w:val="00FD4223"/>
    <w:rsid w:val="00FE02EC"/>
    <w:rsid w:val="00FE48BF"/>
    <w:rsid w:val="00FF2841"/>
    <w:rsid w:val="00FF465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6711A57"/>
  <w15:docId w15:val="{84DFDF0A-CEA8-A647-9851-BC424BFCE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en-US" w:eastAsia="zh-TW"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basedOn w:val="Normal"/>
    <w:next w:val="Normal"/>
    <w:link w:val="Heading1Char"/>
    <w:qFormat/>
    <w:rsid w:val="000B7FED"/>
    <w:pPr>
      <w:keepNext/>
      <w:keepLines/>
      <w:pBdr>
        <w:top w:val="single" w:sz="12" w:space="3" w:color="auto"/>
      </w:pBdr>
      <w:spacing w:before="240"/>
      <w:ind w:left="1134" w:hanging="1134"/>
      <w:outlineLvl w:val="0"/>
    </w:pPr>
    <w:rPr>
      <w:rFonts w:ascii="Cambria" w:hAnsi="Cambria" w:cs="Cambria"/>
      <w:b/>
      <w:bCs/>
      <w:kern w:val="52"/>
      <w:sz w:val="52"/>
      <w:szCs w:val="52"/>
    </w:rPr>
  </w:style>
  <w:style w:type="paragraph" w:styleId="Heading2">
    <w:name w:val="heading 2"/>
    <w:basedOn w:val="Heading1"/>
    <w:next w:val="Normal"/>
    <w:link w:val="Heading2Char"/>
    <w:qFormat/>
    <w:rsid w:val="000B7FED"/>
    <w:pPr>
      <w:pBdr>
        <w:top w:val="none" w:sz="0" w:space="0" w:color="auto"/>
      </w:pBdr>
      <w:spacing w:before="180"/>
      <w:outlineLvl w:val="1"/>
    </w:pPr>
    <w:rPr>
      <w:b w:val="0"/>
      <w:bCs w:val="0"/>
      <w:sz w:val="48"/>
      <w:szCs w:val="48"/>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0B7FED"/>
    <w:pPr>
      <w:spacing w:before="120"/>
      <w:outlineLvl w:val="2"/>
    </w:pPr>
    <w:rPr>
      <w:b/>
      <w:bCs/>
      <w:sz w:val="36"/>
      <w:szCs w:val="36"/>
    </w:rPr>
  </w:style>
  <w:style w:type="paragraph" w:styleId="Heading4">
    <w:name w:val="heading 4"/>
    <w:basedOn w:val="Heading3"/>
    <w:next w:val="Normal"/>
    <w:link w:val="Heading4Char"/>
    <w:qFormat/>
    <w:rsid w:val="000B7FED"/>
    <w:pPr>
      <w:ind w:left="1418" w:hanging="1418"/>
      <w:outlineLvl w:val="3"/>
    </w:pPr>
  </w:style>
  <w:style w:type="paragraph" w:styleId="Heading5">
    <w:name w:val="heading 5"/>
    <w:basedOn w:val="Heading4"/>
    <w:next w:val="Normal"/>
    <w:link w:val="Heading5Char"/>
    <w:uiPriority w:val="99"/>
    <w:qFormat/>
    <w:rsid w:val="000B7FED"/>
    <w:pPr>
      <w:ind w:left="1701" w:hanging="1701"/>
      <w:outlineLvl w:val="4"/>
    </w:pPr>
    <w:rPr>
      <w:b w:val="0"/>
      <w:bCs w:val="0"/>
    </w:rPr>
  </w:style>
  <w:style w:type="paragraph" w:styleId="Heading6">
    <w:name w:val="heading 6"/>
    <w:basedOn w:val="H6"/>
    <w:next w:val="Normal"/>
    <w:link w:val="Heading6Char"/>
    <w:uiPriority w:val="99"/>
    <w:qFormat/>
    <w:rsid w:val="000B7FED"/>
    <w:pPr>
      <w:outlineLvl w:val="5"/>
    </w:pPr>
    <w:rPr>
      <w:sz w:val="36"/>
      <w:szCs w:val="36"/>
    </w:rPr>
  </w:style>
  <w:style w:type="paragraph" w:styleId="Heading7">
    <w:name w:val="heading 7"/>
    <w:basedOn w:val="H6"/>
    <w:next w:val="Normal"/>
    <w:link w:val="Heading7Char"/>
    <w:uiPriority w:val="99"/>
    <w:qFormat/>
    <w:rsid w:val="000B7FED"/>
    <w:pPr>
      <w:outlineLvl w:val="6"/>
    </w:pPr>
    <w:rPr>
      <w:b/>
      <w:bCs/>
      <w:sz w:val="36"/>
      <w:szCs w:val="36"/>
    </w:r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0290C"/>
    <w:rPr>
      <w:rFonts w:ascii="Cambria" w:hAnsi="Cambria" w:cs="Cambria"/>
      <w:b/>
      <w:bCs/>
      <w:kern w:val="52"/>
      <w:sz w:val="52"/>
      <w:szCs w:val="52"/>
      <w:lang w:val="en-GB" w:eastAsia="en-US"/>
    </w:rPr>
  </w:style>
  <w:style w:type="character" w:customStyle="1" w:styleId="Heading2Char">
    <w:name w:val="Heading 2 Char"/>
    <w:link w:val="Heading2"/>
    <w:uiPriority w:val="99"/>
    <w:semiHidden/>
    <w:locked/>
    <w:rsid w:val="00F0290C"/>
    <w:rPr>
      <w:rFonts w:ascii="Cambria" w:hAnsi="Cambria" w:cs="Cambria"/>
      <w:b/>
      <w:bCs/>
      <w:kern w:val="0"/>
      <w:sz w:val="48"/>
      <w:szCs w:val="48"/>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qFormat/>
    <w:locked/>
    <w:rsid w:val="00F0290C"/>
    <w:rPr>
      <w:rFonts w:ascii="Cambria" w:hAnsi="Cambria" w:cs="Cambria"/>
      <w:b/>
      <w:bCs/>
      <w:kern w:val="0"/>
      <w:sz w:val="36"/>
      <w:szCs w:val="36"/>
      <w:lang w:val="en-GB" w:eastAsia="en-US"/>
    </w:rPr>
  </w:style>
  <w:style w:type="character" w:customStyle="1" w:styleId="Heading4Char">
    <w:name w:val="Heading 4 Char"/>
    <w:link w:val="Heading4"/>
    <w:qFormat/>
    <w:locked/>
    <w:rsid w:val="00F0290C"/>
    <w:rPr>
      <w:rFonts w:ascii="Cambria" w:hAnsi="Cambria" w:cs="Cambria"/>
      <w:kern w:val="0"/>
      <w:sz w:val="36"/>
      <w:szCs w:val="36"/>
      <w:lang w:val="en-GB" w:eastAsia="en-US"/>
    </w:rPr>
  </w:style>
  <w:style w:type="character" w:customStyle="1" w:styleId="Heading5Char">
    <w:name w:val="Heading 5 Char"/>
    <w:link w:val="Heading5"/>
    <w:uiPriority w:val="99"/>
    <w:semiHidden/>
    <w:locked/>
    <w:rsid w:val="00F0290C"/>
    <w:rPr>
      <w:rFonts w:ascii="Cambria" w:hAnsi="Cambria" w:cs="Cambria"/>
      <w:b/>
      <w:bCs/>
      <w:kern w:val="0"/>
      <w:sz w:val="36"/>
      <w:szCs w:val="36"/>
      <w:lang w:val="en-GB" w:eastAsia="en-US"/>
    </w:rPr>
  </w:style>
  <w:style w:type="character" w:customStyle="1" w:styleId="Heading6Char">
    <w:name w:val="Heading 6 Char"/>
    <w:link w:val="Heading6"/>
    <w:uiPriority w:val="99"/>
    <w:semiHidden/>
    <w:locked/>
    <w:rsid w:val="00F0290C"/>
    <w:rPr>
      <w:rFonts w:ascii="Cambria" w:hAnsi="Cambria" w:cs="Cambria"/>
      <w:kern w:val="0"/>
      <w:sz w:val="36"/>
      <w:szCs w:val="36"/>
      <w:lang w:val="en-GB" w:eastAsia="en-US"/>
    </w:rPr>
  </w:style>
  <w:style w:type="character" w:customStyle="1" w:styleId="Heading7Char">
    <w:name w:val="Heading 7 Char"/>
    <w:link w:val="Heading7"/>
    <w:uiPriority w:val="99"/>
    <w:semiHidden/>
    <w:locked/>
    <w:rsid w:val="00F0290C"/>
    <w:rPr>
      <w:rFonts w:ascii="Cambria" w:hAnsi="Cambria" w:cs="Cambria"/>
      <w:b/>
      <w:bCs/>
      <w:kern w:val="0"/>
      <w:sz w:val="36"/>
      <w:szCs w:val="36"/>
      <w:lang w:val="en-GB" w:eastAsia="en-US"/>
    </w:rPr>
  </w:style>
  <w:style w:type="character" w:customStyle="1" w:styleId="Heading8Char">
    <w:name w:val="Heading 8 Char"/>
    <w:link w:val="Heading8"/>
    <w:uiPriority w:val="99"/>
    <w:semiHidden/>
    <w:locked/>
    <w:rsid w:val="00F0290C"/>
    <w:rPr>
      <w:rFonts w:ascii="Cambria" w:hAnsi="Cambria" w:cs="Cambria"/>
      <w:kern w:val="0"/>
      <w:sz w:val="36"/>
      <w:szCs w:val="36"/>
      <w:lang w:val="en-GB" w:eastAsia="en-US"/>
    </w:rPr>
  </w:style>
  <w:style w:type="character" w:customStyle="1" w:styleId="Heading9Char">
    <w:name w:val="Heading 9 Char"/>
    <w:link w:val="Heading9"/>
    <w:uiPriority w:val="99"/>
    <w:locked/>
    <w:rsid w:val="00F0290C"/>
    <w:rPr>
      <w:rFonts w:ascii="Cambria" w:hAnsi="Cambria" w:cs="Cambria"/>
      <w:kern w:val="0"/>
      <w:sz w:val="36"/>
      <w:szCs w:val="36"/>
      <w:lang w:val="en-GB" w:eastAsia="en-US"/>
    </w:rPr>
  </w:style>
  <w:style w:type="paragraph" w:styleId="TOC8">
    <w:name w:val="toc 8"/>
    <w:basedOn w:val="TOC1"/>
    <w:autoRedefine/>
    <w:uiPriority w:val="99"/>
    <w:semiHidden/>
    <w:rsid w:val="000B7FED"/>
    <w:pPr>
      <w:spacing w:before="180"/>
      <w:ind w:left="2693" w:hanging="2693"/>
    </w:pPr>
    <w:rPr>
      <w:b/>
      <w:bCs/>
    </w:rPr>
  </w:style>
  <w:style w:type="paragraph" w:styleId="TOC1">
    <w:name w:val="toc 1"/>
    <w:basedOn w:val="Normal"/>
    <w:autoRedefine/>
    <w:uiPriority w:val="99"/>
    <w:semiHidden/>
    <w:rsid w:val="000B7FED"/>
    <w:pPr>
      <w:keepNext/>
      <w:keepLines/>
      <w:widowControl w:val="0"/>
      <w:tabs>
        <w:tab w:val="right" w:leader="dot" w:pos="9639"/>
      </w:tabs>
      <w:spacing w:before="120" w:after="0"/>
      <w:ind w:left="567" w:right="425" w:hanging="567"/>
    </w:pPr>
    <w:rPr>
      <w:noProof/>
      <w:sz w:val="22"/>
      <w:szCs w:val="22"/>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cs="Arial"/>
      <w:b/>
      <w:bCs/>
      <w:sz w:val="34"/>
      <w:szCs w:val="34"/>
      <w:lang w:val="en-GB" w:eastAsia="en-US"/>
    </w:rPr>
  </w:style>
  <w:style w:type="paragraph" w:styleId="TOC5">
    <w:name w:val="toc 5"/>
    <w:basedOn w:val="TOC4"/>
    <w:autoRedefine/>
    <w:uiPriority w:val="99"/>
    <w:semiHidden/>
    <w:rsid w:val="000B7FED"/>
    <w:pPr>
      <w:ind w:left="1701" w:hanging="1701"/>
    </w:pPr>
  </w:style>
  <w:style w:type="paragraph" w:styleId="TOC4">
    <w:name w:val="toc 4"/>
    <w:basedOn w:val="TOC3"/>
    <w:autoRedefine/>
    <w:uiPriority w:val="99"/>
    <w:semiHidden/>
    <w:rsid w:val="000B7FED"/>
    <w:pPr>
      <w:ind w:left="1418" w:hanging="1418"/>
    </w:pPr>
  </w:style>
  <w:style w:type="paragraph" w:styleId="TOC3">
    <w:name w:val="toc 3"/>
    <w:basedOn w:val="TOC2"/>
    <w:autoRedefine/>
    <w:uiPriority w:val="99"/>
    <w:semiHidden/>
    <w:rsid w:val="000B7FED"/>
    <w:pPr>
      <w:ind w:left="1134" w:hanging="1134"/>
    </w:pPr>
  </w:style>
  <w:style w:type="paragraph" w:styleId="TOC2">
    <w:name w:val="toc 2"/>
    <w:basedOn w:val="TOC1"/>
    <w:autoRedefine/>
    <w:uiPriority w:val="99"/>
    <w:semiHidden/>
    <w:rsid w:val="000B7FED"/>
    <w:pPr>
      <w:keepNext w:val="0"/>
      <w:spacing w:before="0"/>
      <w:ind w:left="851" w:hanging="851"/>
    </w:pPr>
    <w:rPr>
      <w:sz w:val="20"/>
      <w:szCs w:val="20"/>
    </w:rPr>
  </w:style>
  <w:style w:type="paragraph" w:styleId="Index2">
    <w:name w:val="index 2"/>
    <w:basedOn w:val="Index1"/>
    <w:autoRedefine/>
    <w:uiPriority w:val="99"/>
    <w:semiHidden/>
    <w:rsid w:val="000B7FED"/>
    <w:pPr>
      <w:ind w:left="284"/>
    </w:pPr>
  </w:style>
  <w:style w:type="paragraph" w:styleId="Index1">
    <w:name w:val="index 1"/>
    <w:basedOn w:val="Normal"/>
    <w:autoRedefine/>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cs="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basedOn w:val="Normal"/>
    <w:link w:val="HeaderChar"/>
    <w:uiPriority w:val="99"/>
    <w:rsid w:val="000B7FED"/>
    <w:pPr>
      <w:widowControl w:val="0"/>
      <w:spacing w:after="0"/>
    </w:pPr>
  </w:style>
  <w:style w:type="character" w:customStyle="1" w:styleId="HeaderChar">
    <w:name w:val="Header Char"/>
    <w:link w:val="Header"/>
    <w:uiPriority w:val="99"/>
    <w:semiHidden/>
    <w:locked/>
    <w:rsid w:val="00F0290C"/>
    <w:rPr>
      <w:rFonts w:ascii="Times New Roman" w:hAnsi="Times New Roman" w:cs="Times New Roman"/>
      <w:kern w:val="0"/>
      <w:sz w:val="20"/>
      <w:szCs w:val="20"/>
      <w:lang w:val="en-GB" w:eastAsia="en-US"/>
    </w:rPr>
  </w:style>
  <w:style w:type="character" w:styleId="FootnoteReference">
    <w:name w:val="footnote reference"/>
    <w:uiPriority w:val="99"/>
    <w:semiHidden/>
    <w:rsid w:val="000B7FED"/>
    <w:rPr>
      <w:b/>
      <w:bCs/>
      <w:position w:val="6"/>
      <w:sz w:val="16"/>
      <w:szCs w:val="16"/>
    </w:rPr>
  </w:style>
  <w:style w:type="paragraph" w:styleId="FootnoteText">
    <w:name w:val="footnote text"/>
    <w:basedOn w:val="Normal"/>
    <w:link w:val="FootnoteTextChar"/>
    <w:uiPriority w:val="99"/>
    <w:semiHidden/>
    <w:rsid w:val="000B7FED"/>
    <w:pPr>
      <w:keepLines/>
      <w:spacing w:after="0"/>
      <w:ind w:left="454" w:hanging="454"/>
    </w:pPr>
  </w:style>
  <w:style w:type="character" w:customStyle="1" w:styleId="FootnoteTextChar">
    <w:name w:val="Footnote Text Char"/>
    <w:link w:val="FootnoteText"/>
    <w:uiPriority w:val="99"/>
    <w:semiHidden/>
    <w:locked/>
    <w:rsid w:val="00F0290C"/>
    <w:rPr>
      <w:rFonts w:ascii="Times New Roman" w:hAnsi="Times New Roman" w:cs="Times New Roman"/>
      <w:kern w:val="0"/>
      <w:sz w:val="20"/>
      <w:szCs w:val="20"/>
      <w:lang w:val="en-GB" w:eastAsia="en-US"/>
    </w:rPr>
  </w:style>
  <w:style w:type="paragraph" w:customStyle="1" w:styleId="TAH">
    <w:name w:val="TAH"/>
    <w:basedOn w:val="TAC"/>
    <w:link w:val="TAHCar"/>
    <w:qFormat/>
    <w:rsid w:val="000B7FED"/>
    <w:rPr>
      <w:b/>
      <w:bCs/>
    </w:rPr>
  </w:style>
  <w:style w:type="paragraph" w:customStyle="1" w:styleId="TAC">
    <w:name w:val="TAC"/>
    <w:basedOn w:val="TAL"/>
    <w:uiPriority w:val="99"/>
    <w:rsid w:val="000B7FED"/>
    <w:pPr>
      <w:jc w:val="center"/>
    </w:pPr>
  </w:style>
  <w:style w:type="paragraph" w:customStyle="1" w:styleId="TF">
    <w:name w:val="TF"/>
    <w:basedOn w:val="TH"/>
    <w:link w:val="TFChar"/>
    <w:uiPriority w:val="99"/>
    <w:qFormat/>
    <w:rsid w:val="000B7FED"/>
    <w:pPr>
      <w:keepNext w:val="0"/>
      <w:spacing w:before="0" w:after="240"/>
    </w:pPr>
  </w:style>
  <w:style w:type="paragraph" w:customStyle="1" w:styleId="NO">
    <w:name w:val="NO"/>
    <w:basedOn w:val="Normal"/>
    <w:link w:val="NOChar"/>
    <w:qFormat/>
    <w:rsid w:val="000B7FED"/>
    <w:pPr>
      <w:keepLines/>
      <w:ind w:left="1135" w:hanging="851"/>
    </w:pPr>
    <w:rPr>
      <w:rFonts w:ascii="CG Times (WN)" w:hAnsi="CG Times (WN)" w:cs="CG Times (WN)"/>
    </w:rPr>
  </w:style>
  <w:style w:type="paragraph" w:styleId="TOC9">
    <w:name w:val="toc 9"/>
    <w:basedOn w:val="TOC8"/>
    <w:autoRedefine/>
    <w:uiPriority w:val="99"/>
    <w:semiHidden/>
    <w:rsid w:val="000B7FED"/>
    <w:pPr>
      <w:ind w:left="1418" w:hanging="1418"/>
    </w:pPr>
  </w:style>
  <w:style w:type="paragraph" w:customStyle="1" w:styleId="EX">
    <w:name w:val="EX"/>
    <w:basedOn w:val="Normal"/>
    <w:uiPriority w:val="99"/>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Courier New" w:hAnsi="Courier New" w:cs="Courier Ne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autoRedefine/>
    <w:uiPriority w:val="99"/>
    <w:semiHidden/>
    <w:rsid w:val="000B7FED"/>
    <w:pPr>
      <w:ind w:left="1985" w:hanging="1985"/>
    </w:pPr>
  </w:style>
  <w:style w:type="paragraph" w:styleId="TOC7">
    <w:name w:val="toc 7"/>
    <w:basedOn w:val="TOC6"/>
    <w:next w:val="Normal"/>
    <w:autoRedefine/>
    <w:uiPriority w:val="9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cs="Arial"/>
      <w:b/>
      <w:bCs/>
    </w:rPr>
  </w:style>
  <w:style w:type="paragraph" w:customStyle="1" w:styleId="NF">
    <w:name w:val="NF"/>
    <w:basedOn w:val="NO"/>
    <w:uiPriority w:val="99"/>
    <w:rsid w:val="000B7FED"/>
    <w:pPr>
      <w:keepNext/>
      <w:spacing w:after="0"/>
    </w:pPr>
    <w:rPr>
      <w:rFonts w:ascii="Arial" w:hAnsi="Arial" w:cs="Arial"/>
      <w:sz w:val="18"/>
      <w:szCs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szCs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uiPriority w:val="99"/>
    <w:rsid w:val="000B7FED"/>
    <w:pPr>
      <w:ind w:left="1985" w:hanging="1985"/>
      <w:outlineLvl w:val="9"/>
    </w:pPr>
    <w:rPr>
      <w:sz w:val="20"/>
      <w:szCs w:val="20"/>
    </w:rPr>
  </w:style>
  <w:style w:type="paragraph" w:customStyle="1" w:styleId="TAN">
    <w:name w:val="TAN"/>
    <w:basedOn w:val="TAL"/>
    <w:uiPriority w:val="99"/>
    <w:rsid w:val="000B7FED"/>
    <w:pPr>
      <w:ind w:left="851" w:hanging="851"/>
    </w:pPr>
  </w:style>
  <w:style w:type="paragraph" w:customStyle="1" w:styleId="TAL">
    <w:name w:val="TAL"/>
    <w:basedOn w:val="Normal"/>
    <w:link w:val="TALCar"/>
    <w:qFormat/>
    <w:rsid w:val="000B7FED"/>
    <w:pPr>
      <w:keepNext/>
      <w:keepLines/>
      <w:spacing w:after="0"/>
    </w:pPr>
    <w:rPr>
      <w:rFonts w:ascii="Arial" w:hAnsi="Arial" w:cs="Arial"/>
      <w:sz w:val="18"/>
      <w:szCs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cs="Arial"/>
      <w:noProof/>
      <w:sz w:val="40"/>
      <w:szCs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cs="Arial"/>
      <w:i/>
      <w:iCs/>
      <w:noProof/>
      <w:lang w:val="en-GB" w:eastAsia="en-US"/>
    </w:rPr>
  </w:style>
  <w:style w:type="paragraph" w:customStyle="1" w:styleId="ZD">
    <w:name w:val="ZD"/>
    <w:uiPriority w:val="99"/>
    <w:rsid w:val="000B7FED"/>
    <w:pPr>
      <w:framePr w:wrap="notBeside" w:vAnchor="page" w:hAnchor="margin" w:y="15764"/>
      <w:widowControl w:val="0"/>
    </w:pPr>
    <w:rPr>
      <w:rFonts w:ascii="Arial" w:hAnsi="Arial" w:cs="Arial"/>
      <w:noProof/>
      <w:sz w:val="32"/>
      <w:szCs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cs="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uiPriority w:val="99"/>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cs="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uiPriority w:val="99"/>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1"/>
    <w:qFormat/>
    <w:rsid w:val="000B7FED"/>
    <w:rPr>
      <w:rFonts w:ascii="CG Times (WN)" w:hAnsi="CG Times (WN)" w:cs="CG Times (WN)"/>
    </w:rPr>
  </w:style>
  <w:style w:type="paragraph" w:customStyle="1" w:styleId="B2">
    <w:name w:val="B2"/>
    <w:basedOn w:val="List2"/>
    <w:link w:val="B2Char"/>
    <w:uiPriority w:val="99"/>
    <w:rsid w:val="000B7FED"/>
    <w:rPr>
      <w:rFonts w:ascii="CG Times (WN)" w:hAnsi="CG Times (WN)" w:cs="CG Times (WN)"/>
    </w:rPr>
  </w:style>
  <w:style w:type="paragraph" w:customStyle="1" w:styleId="B3">
    <w:name w:val="B3"/>
    <w:basedOn w:val="List3"/>
    <w:link w:val="B3Char2"/>
    <w:uiPriority w:val="99"/>
    <w:rsid w:val="000B7FED"/>
    <w:rPr>
      <w:rFonts w:ascii="CG Times (WN)" w:hAnsi="CG Times (WN)" w:cs="CG Times (WN)"/>
    </w:rPr>
  </w:style>
  <w:style w:type="paragraph" w:customStyle="1" w:styleId="B4">
    <w:name w:val="B4"/>
    <w:basedOn w:val="List4"/>
    <w:link w:val="B4Char"/>
    <w:uiPriority w:val="99"/>
    <w:rsid w:val="000B7FED"/>
    <w:rPr>
      <w:rFonts w:ascii="CG Times (WN)" w:hAnsi="CG Times (WN)" w:cs="CG Times (WN)"/>
    </w:rPr>
  </w:style>
  <w:style w:type="paragraph" w:customStyle="1" w:styleId="B5">
    <w:name w:val="B5"/>
    <w:basedOn w:val="List5"/>
    <w:link w:val="B5Char"/>
    <w:uiPriority w:val="99"/>
    <w:rsid w:val="000B7FED"/>
  </w:style>
  <w:style w:type="paragraph" w:styleId="Footer">
    <w:name w:val="footer"/>
    <w:basedOn w:val="Header"/>
    <w:link w:val="FooterChar"/>
    <w:uiPriority w:val="99"/>
    <w:rsid w:val="000B7FED"/>
    <w:pPr>
      <w:jc w:val="center"/>
    </w:pPr>
    <w:rPr>
      <w:b/>
      <w:bCs/>
    </w:rPr>
  </w:style>
  <w:style w:type="character" w:customStyle="1" w:styleId="FooterChar">
    <w:name w:val="Footer Char"/>
    <w:link w:val="Footer"/>
    <w:uiPriority w:val="99"/>
    <w:semiHidden/>
    <w:locked/>
    <w:rsid w:val="00F0290C"/>
    <w:rPr>
      <w:rFonts w:ascii="Times New Roman" w:hAnsi="Times New Roman" w:cs="Times New Roman"/>
      <w:kern w:val="0"/>
      <w:sz w:val="20"/>
      <w:szCs w:val="20"/>
      <w:lang w:val="en-GB" w:eastAsia="en-US"/>
    </w:rPr>
  </w:style>
  <w:style w:type="paragraph" w:customStyle="1" w:styleId="ZTD">
    <w:name w:val="ZTD"/>
    <w:basedOn w:val="ZB"/>
    <w:uiPriority w:val="99"/>
    <w:rsid w:val="000B7FED"/>
    <w:pPr>
      <w:framePr w:hRule="auto" w:wrap="notBeside" w:y="852"/>
    </w:pPr>
    <w:rPr>
      <w:i w:val="0"/>
      <w:iCs w:val="0"/>
      <w:sz w:val="40"/>
      <w:szCs w:val="40"/>
    </w:rPr>
  </w:style>
  <w:style w:type="paragraph" w:customStyle="1" w:styleId="CRCoverPage">
    <w:name w:val="CR Cover Page"/>
    <w:link w:val="CRCoverPageZchn"/>
    <w:uiPriority w:val="99"/>
    <w:rsid w:val="000B7FED"/>
    <w:pPr>
      <w:spacing w:after="120"/>
    </w:pPr>
    <w:rPr>
      <w:rFonts w:ascii="Arial" w:hAnsi="Arial" w:cs="Arial"/>
      <w:kern w:val="2"/>
      <w:sz w:val="22"/>
      <w:szCs w:val="22"/>
      <w:lang w:val="en-GB" w:eastAsia="en-US"/>
    </w:rPr>
  </w:style>
  <w:style w:type="paragraph" w:customStyle="1" w:styleId="tdoc-header">
    <w:name w:val="tdoc-header"/>
    <w:uiPriority w:val="99"/>
    <w:rsid w:val="000B7FED"/>
    <w:rPr>
      <w:rFonts w:ascii="Arial" w:hAnsi="Arial" w:cs="Arial"/>
      <w:noProof/>
      <w:sz w:val="24"/>
      <w:szCs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semiHidden/>
    <w:rsid w:val="000B7FED"/>
    <w:rPr>
      <w:sz w:val="16"/>
      <w:szCs w:val="16"/>
    </w:rPr>
  </w:style>
  <w:style w:type="paragraph" w:styleId="CommentText">
    <w:name w:val="annotation text"/>
    <w:basedOn w:val="Normal"/>
    <w:link w:val="CommentTextChar"/>
    <w:uiPriority w:val="99"/>
    <w:semiHidden/>
    <w:rsid w:val="000B7FED"/>
  </w:style>
  <w:style w:type="character" w:customStyle="1" w:styleId="CommentTextChar">
    <w:name w:val="Comment Text Char"/>
    <w:link w:val="CommentText"/>
    <w:uiPriority w:val="99"/>
    <w:locked/>
    <w:rsid w:val="00F0290C"/>
    <w:rPr>
      <w:rFonts w:ascii="Times New Roman" w:hAnsi="Times New Roman" w:cs="Times New Roman"/>
      <w:kern w:val="0"/>
      <w:sz w:val="20"/>
      <w:szCs w:val="20"/>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semiHidden/>
    <w:rsid w:val="000B7FED"/>
    <w:rPr>
      <w:rFonts w:ascii="Cambria" w:hAnsi="Cambria" w:cs="Cambria"/>
      <w:sz w:val="2"/>
      <w:szCs w:val="2"/>
    </w:rPr>
  </w:style>
  <w:style w:type="character" w:customStyle="1" w:styleId="BalloonTextChar">
    <w:name w:val="Balloon Text Char"/>
    <w:link w:val="BalloonText"/>
    <w:uiPriority w:val="99"/>
    <w:locked/>
    <w:rsid w:val="00F0290C"/>
    <w:rPr>
      <w:rFonts w:ascii="Cambria" w:hAnsi="Cambria" w:cs="Cambria"/>
      <w:kern w:val="0"/>
      <w:sz w:val="2"/>
      <w:szCs w:val="2"/>
      <w:lang w:val="en-GB" w:eastAsia="en-US"/>
    </w:rPr>
  </w:style>
  <w:style w:type="paragraph" w:styleId="CommentSubject">
    <w:name w:val="annotation subject"/>
    <w:basedOn w:val="CommentText"/>
    <w:next w:val="CommentText"/>
    <w:link w:val="CommentSubjectChar"/>
    <w:uiPriority w:val="99"/>
    <w:semiHidden/>
    <w:rsid w:val="000B7FED"/>
    <w:rPr>
      <w:b/>
      <w:bCs/>
    </w:rPr>
  </w:style>
  <w:style w:type="character" w:customStyle="1" w:styleId="CommentSubjectChar">
    <w:name w:val="Comment Subject Char"/>
    <w:link w:val="CommentSubject"/>
    <w:uiPriority w:val="99"/>
    <w:locked/>
    <w:rsid w:val="00F0290C"/>
    <w:rPr>
      <w:rFonts w:ascii="Times New Roman" w:hAnsi="Times New Roman" w:cs="Times New Roman"/>
      <w:b/>
      <w:bCs/>
      <w:kern w:val="0"/>
      <w:sz w:val="20"/>
      <w:szCs w:val="20"/>
      <w:lang w:val="en-GB" w:eastAsia="en-US"/>
    </w:rPr>
  </w:style>
  <w:style w:type="paragraph" w:styleId="DocumentMap">
    <w:name w:val="Document Map"/>
    <w:basedOn w:val="Normal"/>
    <w:link w:val="DocumentMapChar"/>
    <w:uiPriority w:val="99"/>
    <w:semiHidden/>
    <w:rsid w:val="005E2C44"/>
    <w:pPr>
      <w:shd w:val="clear" w:color="auto" w:fill="000080"/>
    </w:pPr>
    <w:rPr>
      <w:sz w:val="2"/>
      <w:szCs w:val="2"/>
    </w:rPr>
  </w:style>
  <w:style w:type="character" w:customStyle="1" w:styleId="DocumentMapChar">
    <w:name w:val="Document Map Char"/>
    <w:link w:val="DocumentMap"/>
    <w:uiPriority w:val="99"/>
    <w:semiHidden/>
    <w:locked/>
    <w:rsid w:val="00F0290C"/>
    <w:rPr>
      <w:rFonts w:ascii="Times New Roman" w:hAnsi="Times New Roman" w:cs="Times New Roman"/>
      <w:kern w:val="0"/>
      <w:sz w:val="2"/>
      <w:szCs w:val="2"/>
      <w:lang w:val="en-GB" w:eastAsia="en-US"/>
    </w:rPr>
  </w:style>
  <w:style w:type="character" w:customStyle="1" w:styleId="CRCoverPageZchn">
    <w:name w:val="CR Cover Page Zchn"/>
    <w:link w:val="CRCoverPage"/>
    <w:uiPriority w:val="99"/>
    <w:locked/>
    <w:rsid w:val="00314C98"/>
    <w:rPr>
      <w:rFonts w:ascii="Arial" w:hAnsi="Arial" w:cs="Arial"/>
      <w:kern w:val="2"/>
      <w:sz w:val="22"/>
      <w:szCs w:val="22"/>
      <w:lang w:val="en-GB" w:eastAsia="en-US"/>
    </w:rPr>
  </w:style>
  <w:style w:type="paragraph" w:customStyle="1" w:styleId="Doc-title">
    <w:name w:val="Doc-title"/>
    <w:basedOn w:val="Normal"/>
    <w:next w:val="Doc-text2"/>
    <w:link w:val="Doc-titleChar"/>
    <w:uiPriority w:val="99"/>
    <w:rsid w:val="00D52509"/>
    <w:pPr>
      <w:overflowPunct w:val="0"/>
      <w:autoSpaceDE w:val="0"/>
      <w:autoSpaceDN w:val="0"/>
      <w:adjustRightInd w:val="0"/>
      <w:spacing w:before="60" w:after="0"/>
      <w:ind w:left="1259" w:hanging="1259"/>
      <w:textAlignment w:val="baseline"/>
    </w:pPr>
    <w:rPr>
      <w:rFonts w:ascii="Arial" w:hAnsi="Arial" w:cs="Arial"/>
      <w:noProof/>
      <w:lang w:val="en-US" w:eastAsia="zh-TW"/>
    </w:rPr>
  </w:style>
  <w:style w:type="paragraph" w:customStyle="1" w:styleId="Doc-text2">
    <w:name w:val="Doc-text2"/>
    <w:basedOn w:val="Normal"/>
    <w:link w:val="Doc-text2Char"/>
    <w:uiPriority w:val="99"/>
    <w:rsid w:val="00D52509"/>
    <w:pPr>
      <w:tabs>
        <w:tab w:val="left" w:pos="1622"/>
      </w:tabs>
      <w:overflowPunct w:val="0"/>
      <w:autoSpaceDE w:val="0"/>
      <w:autoSpaceDN w:val="0"/>
      <w:adjustRightInd w:val="0"/>
      <w:spacing w:after="0"/>
      <w:ind w:left="1622" w:hanging="363"/>
      <w:textAlignment w:val="baseline"/>
    </w:pPr>
    <w:rPr>
      <w:rFonts w:ascii="Arial" w:hAnsi="Arial" w:cs="Arial"/>
      <w:lang w:val="en-US" w:eastAsia="zh-TW"/>
    </w:rPr>
  </w:style>
  <w:style w:type="character" w:customStyle="1" w:styleId="Doc-text2Char">
    <w:name w:val="Doc-text2 Char"/>
    <w:link w:val="Doc-text2"/>
    <w:uiPriority w:val="99"/>
    <w:locked/>
    <w:rsid w:val="00D52509"/>
    <w:rPr>
      <w:rFonts w:ascii="Arial" w:hAnsi="Arial" w:cs="Arial"/>
    </w:rPr>
  </w:style>
  <w:style w:type="character" w:customStyle="1" w:styleId="Doc-titleChar">
    <w:name w:val="Doc-title Char"/>
    <w:link w:val="Doc-title"/>
    <w:uiPriority w:val="99"/>
    <w:locked/>
    <w:rsid w:val="00D52509"/>
    <w:rPr>
      <w:rFonts w:ascii="Arial" w:hAnsi="Arial" w:cs="Arial"/>
      <w:noProof/>
    </w:rPr>
  </w:style>
  <w:style w:type="character" w:customStyle="1" w:styleId="B1Char1">
    <w:name w:val="B1 Char1"/>
    <w:link w:val="B1"/>
    <w:qFormat/>
    <w:locked/>
    <w:rsid w:val="009F05F8"/>
    <w:rPr>
      <w:rFonts w:eastAsia="Times New Roman"/>
      <w:lang w:val="en-GB" w:eastAsia="en-US"/>
    </w:rPr>
  </w:style>
  <w:style w:type="character" w:customStyle="1" w:styleId="B2Char">
    <w:name w:val="B2 Char"/>
    <w:link w:val="B2"/>
    <w:uiPriority w:val="99"/>
    <w:locked/>
    <w:rsid w:val="009F05F8"/>
    <w:rPr>
      <w:rFonts w:eastAsia="Times New Roman"/>
      <w:lang w:val="en-GB" w:eastAsia="en-US"/>
    </w:rPr>
  </w:style>
  <w:style w:type="character" w:customStyle="1" w:styleId="B3Char2">
    <w:name w:val="B3 Char2"/>
    <w:link w:val="B3"/>
    <w:uiPriority w:val="99"/>
    <w:locked/>
    <w:rsid w:val="009F05F8"/>
    <w:rPr>
      <w:rFonts w:eastAsia="Times New Roman"/>
      <w:lang w:val="en-GB" w:eastAsia="en-US"/>
    </w:rPr>
  </w:style>
  <w:style w:type="character" w:customStyle="1" w:styleId="NOChar">
    <w:name w:val="NO Char"/>
    <w:link w:val="NO"/>
    <w:qFormat/>
    <w:locked/>
    <w:rsid w:val="008152A0"/>
    <w:rPr>
      <w:rFonts w:eastAsia="Times New Roman"/>
      <w:lang w:val="en-GB" w:eastAsia="en-US"/>
    </w:rPr>
  </w:style>
  <w:style w:type="character" w:customStyle="1" w:styleId="B4Char">
    <w:name w:val="B4 Char"/>
    <w:link w:val="B4"/>
    <w:uiPriority w:val="99"/>
    <w:locked/>
    <w:rsid w:val="008152A0"/>
    <w:rPr>
      <w:rFonts w:eastAsia="Times New Roman"/>
      <w:lang w:val="en-GB" w:eastAsia="en-US"/>
    </w:rPr>
  </w:style>
  <w:style w:type="character" w:customStyle="1" w:styleId="THChar">
    <w:name w:val="TH Char"/>
    <w:link w:val="TH"/>
    <w:qFormat/>
    <w:locked/>
    <w:rsid w:val="008152A0"/>
    <w:rPr>
      <w:rFonts w:ascii="Arial" w:hAnsi="Arial" w:cs="Arial"/>
      <w:b/>
      <w:bCs/>
      <w:lang w:val="en-GB" w:eastAsia="en-US"/>
    </w:rPr>
  </w:style>
  <w:style w:type="character" w:customStyle="1" w:styleId="TFChar">
    <w:name w:val="TF Char"/>
    <w:link w:val="TF"/>
    <w:uiPriority w:val="99"/>
    <w:qFormat/>
    <w:locked/>
    <w:rsid w:val="008152A0"/>
    <w:rPr>
      <w:rFonts w:ascii="Arial" w:hAnsi="Arial" w:cs="Arial"/>
      <w:b/>
      <w:bCs/>
      <w:lang w:val="en-GB" w:eastAsia="en-US"/>
    </w:rPr>
  </w:style>
  <w:style w:type="character" w:customStyle="1" w:styleId="B5Char">
    <w:name w:val="B5 Char"/>
    <w:link w:val="B5"/>
    <w:uiPriority w:val="99"/>
    <w:locked/>
    <w:rsid w:val="001C2EC3"/>
    <w:rPr>
      <w:rFonts w:ascii="Times New Roman" w:hAnsi="Times New Roman" w:cs="Times New Roman"/>
      <w:kern w:val="0"/>
      <w:sz w:val="20"/>
      <w:szCs w:val="20"/>
      <w:lang w:val="en-GB" w:eastAsia="en-US"/>
    </w:rPr>
  </w:style>
  <w:style w:type="paragraph" w:customStyle="1" w:styleId="B6">
    <w:name w:val="B6"/>
    <w:basedOn w:val="B5"/>
    <w:link w:val="B6Char"/>
    <w:uiPriority w:val="99"/>
    <w:rsid w:val="001C2EC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uiPriority w:val="99"/>
    <w:locked/>
    <w:rsid w:val="001C2EC3"/>
    <w:rPr>
      <w:rFonts w:ascii="Times New Roman" w:eastAsia="MS Mincho" w:hAnsi="Times New Roman" w:cs="Times New Roman"/>
      <w:kern w:val="0"/>
      <w:sz w:val="20"/>
      <w:szCs w:val="20"/>
      <w:lang w:val="en-GB" w:eastAsia="ja-JP"/>
    </w:rPr>
  </w:style>
  <w:style w:type="character" w:customStyle="1" w:styleId="TALCar">
    <w:name w:val="TAL Car"/>
    <w:link w:val="TAL"/>
    <w:qFormat/>
    <w:locked/>
    <w:rsid w:val="00C60BB4"/>
    <w:rPr>
      <w:rFonts w:ascii="Arial" w:hAnsi="Arial" w:cs="Arial"/>
      <w:sz w:val="18"/>
      <w:szCs w:val="18"/>
      <w:lang w:val="en-GB" w:eastAsia="en-US"/>
    </w:rPr>
  </w:style>
  <w:style w:type="character" w:customStyle="1" w:styleId="TAHCar">
    <w:name w:val="TAH Car"/>
    <w:link w:val="TAH"/>
    <w:qFormat/>
    <w:locked/>
    <w:rsid w:val="00C60BB4"/>
    <w:rPr>
      <w:rFonts w:ascii="Arial" w:hAnsi="Arial" w:cs="Arial"/>
      <w:b/>
      <w:bCs/>
      <w:sz w:val="18"/>
      <w:szCs w:val="18"/>
      <w:lang w:val="en-GB" w:eastAsia="en-US"/>
    </w:rPr>
  </w:style>
  <w:style w:type="character" w:customStyle="1" w:styleId="PLChar">
    <w:name w:val="PL Char"/>
    <w:link w:val="PL"/>
    <w:qFormat/>
    <w:locked/>
    <w:rsid w:val="00F22EC0"/>
    <w:rPr>
      <w:rFonts w:ascii="Courier New" w:hAnsi="Courier New" w:cs="Courier New"/>
      <w:noProof/>
      <w:sz w:val="16"/>
      <w:szCs w:val="16"/>
      <w:lang w:val="en-GB" w:eastAsia="en-US"/>
    </w:rPr>
  </w:style>
  <w:style w:type="character" w:customStyle="1" w:styleId="EditorsNoteChar">
    <w:name w:val="Editor's Note Char"/>
    <w:aliases w:val="EN Char"/>
    <w:link w:val="EditorsNote"/>
    <w:uiPriority w:val="99"/>
    <w:locked/>
    <w:rsid w:val="00F22EC0"/>
    <w:rPr>
      <w:color w:val="FF0000"/>
      <w:lang w:val="en-GB" w:eastAsia="en-US"/>
    </w:rPr>
  </w:style>
  <w:style w:type="paragraph" w:customStyle="1" w:styleId="B8">
    <w:name w:val="B8"/>
    <w:basedOn w:val="B7"/>
    <w:link w:val="B8Char"/>
    <w:uiPriority w:val="99"/>
    <w:rsid w:val="00F22EC0"/>
    <w:pPr>
      <w:ind w:left="2552"/>
    </w:pPr>
    <w:rPr>
      <w:lang w:val="en-US" w:eastAsia="zh-TW"/>
    </w:rPr>
  </w:style>
  <w:style w:type="paragraph" w:customStyle="1" w:styleId="B7">
    <w:name w:val="B7"/>
    <w:basedOn w:val="B6"/>
    <w:link w:val="B7Char"/>
    <w:uiPriority w:val="99"/>
    <w:rsid w:val="00F22EC0"/>
    <w:pPr>
      <w:ind w:left="2269"/>
    </w:pPr>
  </w:style>
  <w:style w:type="character" w:customStyle="1" w:styleId="B7Char">
    <w:name w:val="B7 Char"/>
    <w:link w:val="B7"/>
    <w:uiPriority w:val="99"/>
    <w:locked/>
    <w:rsid w:val="00F22EC0"/>
    <w:rPr>
      <w:rFonts w:ascii="Times New Roman" w:eastAsia="MS Mincho" w:hAnsi="Times New Roman" w:cs="Times New Roman"/>
      <w:lang w:val="en-GB" w:eastAsia="ja-JP"/>
    </w:rPr>
  </w:style>
  <w:style w:type="character" w:customStyle="1" w:styleId="B8Char">
    <w:name w:val="B8 Char"/>
    <w:link w:val="B8"/>
    <w:uiPriority w:val="99"/>
    <w:locked/>
    <w:rsid w:val="00F22EC0"/>
    <w:rPr>
      <w:rFonts w:ascii="Times New Roman" w:eastAsia="MS Mincho" w:hAnsi="Times New Roman" w:cs="Times New Roman"/>
    </w:rPr>
  </w:style>
  <w:style w:type="paragraph" w:styleId="Revision">
    <w:name w:val="Revision"/>
    <w:hidden/>
    <w:uiPriority w:val="99"/>
    <w:semiHidden/>
    <w:rsid w:val="00F22EC0"/>
    <w:rPr>
      <w:rFonts w:ascii="Times New Roman" w:eastAsia="MS Mincho" w:hAnsi="Times New Roman"/>
      <w:lang w:val="en-GB" w:eastAsia="en-US"/>
    </w:rPr>
  </w:style>
  <w:style w:type="character" w:customStyle="1" w:styleId="B1Char">
    <w:name w:val="B1 Char"/>
    <w:uiPriority w:val="99"/>
    <w:rsid w:val="00F22EC0"/>
    <w:rPr>
      <w:rFonts w:ascii="Times New Roman" w:hAnsi="Times New Roman" w:cs="Times New Roman"/>
      <w:lang w:val="en-GB" w:eastAsia="en-US"/>
    </w:rPr>
  </w:style>
  <w:style w:type="character" w:customStyle="1" w:styleId="B3Char">
    <w:name w:val="B3 Char"/>
    <w:uiPriority w:val="99"/>
    <w:rsid w:val="00F22EC0"/>
    <w:rPr>
      <w:rFonts w:ascii="Times New Roman" w:hAnsi="Times New Roman" w:cs="Times New Roman"/>
      <w:lang w:val="en-GB" w:eastAsia="en-US"/>
    </w:rPr>
  </w:style>
  <w:style w:type="character" w:customStyle="1" w:styleId="B2Car">
    <w:name w:val="B2 Car"/>
    <w:uiPriority w:val="99"/>
    <w:rsid w:val="00F22EC0"/>
    <w:rPr>
      <w:rFonts w:ascii="Times New Roman" w:hAnsi="Times New Roman" w:cs="Times New Roman"/>
      <w:lang w:val="en-GB" w:eastAsia="en-US"/>
    </w:rPr>
  </w:style>
  <w:style w:type="character" w:customStyle="1" w:styleId="B1Zchn">
    <w:name w:val="B1 Zchn"/>
    <w:uiPriority w:val="99"/>
    <w:rsid w:val="00F22EC0"/>
    <w:rPr>
      <w:rFonts w:ascii="Times New Roman" w:hAnsi="Times New Roman" w:cs="Times New Roman"/>
      <w:lang w:eastAsia="en-US"/>
    </w:rPr>
  </w:style>
  <w:style w:type="character" w:customStyle="1" w:styleId="CommentTextChar1">
    <w:name w:val="Comment Text Char1"/>
    <w:uiPriority w:val="99"/>
    <w:rsid w:val="00F22EC0"/>
    <w:rPr>
      <w:rFonts w:ascii="Times New Roman" w:hAnsi="Times New Roman" w:cs="Times New Roman"/>
    </w:rPr>
  </w:style>
  <w:style w:type="paragraph" w:styleId="IndexHeading">
    <w:name w:val="index heading"/>
    <w:basedOn w:val="Normal"/>
    <w:next w:val="Normal"/>
    <w:uiPriority w:val="99"/>
    <w:semiHidden/>
    <w:locked/>
    <w:rsid w:val="00F22EC0"/>
    <w:pPr>
      <w:pBdr>
        <w:top w:val="single" w:sz="12" w:space="0" w:color="auto"/>
      </w:pBdr>
      <w:overflowPunct w:val="0"/>
      <w:autoSpaceDE w:val="0"/>
      <w:autoSpaceDN w:val="0"/>
      <w:adjustRightInd w:val="0"/>
      <w:spacing w:before="360" w:after="240"/>
      <w:textAlignment w:val="baseline"/>
    </w:pPr>
    <w:rPr>
      <w:b/>
      <w:bCs/>
      <w:i/>
      <w:iCs/>
      <w:sz w:val="26"/>
      <w:szCs w:val="26"/>
      <w:lang w:eastAsia="en-GB"/>
    </w:rPr>
  </w:style>
  <w:style w:type="paragraph" w:styleId="NormalWeb">
    <w:name w:val="Normal (Web)"/>
    <w:basedOn w:val="Normal"/>
    <w:uiPriority w:val="99"/>
    <w:locked/>
    <w:rsid w:val="00F22EC0"/>
    <w:pPr>
      <w:spacing w:before="100" w:beforeAutospacing="1" w:after="100" w:afterAutospacing="1"/>
    </w:pPr>
    <w:rPr>
      <w:sz w:val="24"/>
      <w:szCs w:val="24"/>
      <w:lang w:val="en-US"/>
    </w:rPr>
  </w:style>
  <w:style w:type="character" w:customStyle="1" w:styleId="TALCharCharChar">
    <w:name w:val="TAL Char Char Char"/>
    <w:link w:val="TALCharChar"/>
    <w:uiPriority w:val="99"/>
    <w:locked/>
    <w:rsid w:val="00F22EC0"/>
    <w:rPr>
      <w:rFonts w:ascii="Arial" w:eastAsia="Malgun Gothic" w:hAnsi="Arial" w:cs="Arial"/>
      <w:sz w:val="18"/>
      <w:szCs w:val="18"/>
      <w:lang w:eastAsia="en-US"/>
    </w:rPr>
  </w:style>
  <w:style w:type="paragraph" w:customStyle="1" w:styleId="TALCharChar">
    <w:name w:val="TAL Char Char"/>
    <w:basedOn w:val="Normal"/>
    <w:link w:val="TALCharCharChar"/>
    <w:uiPriority w:val="99"/>
    <w:rsid w:val="00F22EC0"/>
    <w:pPr>
      <w:keepNext/>
      <w:keepLines/>
      <w:overflowPunct w:val="0"/>
      <w:autoSpaceDE w:val="0"/>
      <w:autoSpaceDN w:val="0"/>
      <w:adjustRightInd w:val="0"/>
      <w:spacing w:after="0"/>
      <w:textAlignment w:val="baseline"/>
    </w:pPr>
    <w:rPr>
      <w:rFonts w:ascii="Arial" w:eastAsia="Malgun Gothic" w:hAnsi="Arial" w:cs="Arial"/>
      <w:sz w:val="18"/>
      <w:szCs w:val="18"/>
      <w:lang w:val="en-US"/>
    </w:rPr>
  </w:style>
  <w:style w:type="character" w:customStyle="1" w:styleId="CharChar9">
    <w:name w:val="Char Char9"/>
    <w:uiPriority w:val="99"/>
    <w:rsid w:val="00F22EC0"/>
    <w:rPr>
      <w:rFonts w:ascii="Arial" w:hAnsi="Arial" w:cs="Arial"/>
      <w:b/>
      <w:bCs/>
      <w:i/>
      <w:iCs/>
      <w:noProof/>
      <w:sz w:val="18"/>
      <w:szCs w:val="18"/>
      <w:lang w:val="en-GB" w:eastAsia="ja-JP"/>
    </w:rPr>
  </w:style>
  <w:style w:type="paragraph" w:customStyle="1" w:styleId="Comments">
    <w:name w:val="Comments"/>
    <w:basedOn w:val="Normal"/>
    <w:link w:val="CommentsChar"/>
    <w:uiPriority w:val="99"/>
    <w:rsid w:val="00F22EC0"/>
    <w:pPr>
      <w:overflowPunct w:val="0"/>
      <w:autoSpaceDE w:val="0"/>
      <w:autoSpaceDN w:val="0"/>
      <w:adjustRightInd w:val="0"/>
      <w:spacing w:before="40" w:after="0"/>
      <w:textAlignment w:val="baseline"/>
    </w:pPr>
    <w:rPr>
      <w:rFonts w:ascii="Arial" w:eastAsia="MS Mincho" w:hAnsi="Arial" w:cs="Arial"/>
      <w:i/>
      <w:iCs/>
      <w:noProof/>
      <w:sz w:val="24"/>
      <w:szCs w:val="24"/>
      <w:lang w:val="en-US" w:eastAsia="zh-TW"/>
    </w:rPr>
  </w:style>
  <w:style w:type="character" w:customStyle="1" w:styleId="CommentsChar">
    <w:name w:val="Comments Char"/>
    <w:link w:val="Comments"/>
    <w:uiPriority w:val="99"/>
    <w:locked/>
    <w:rsid w:val="00F22EC0"/>
    <w:rPr>
      <w:rFonts w:ascii="Arial" w:eastAsia="MS Mincho" w:hAnsi="Arial" w:cs="Arial"/>
      <w:i/>
      <w:iCs/>
      <w:noProof/>
      <w:sz w:val="24"/>
      <w:szCs w:val="24"/>
    </w:rPr>
  </w:style>
  <w:style w:type="table" w:styleId="TableGrid">
    <w:name w:val="Table Grid"/>
    <w:basedOn w:val="TableNormal"/>
    <w:uiPriority w:val="99"/>
    <w:rsid w:val="00F22EC0"/>
    <w:rPr>
      <w:rFonts w:ascii="Yu Mincho" w:eastAsia="Yu Mincho" w:hAnsi="Yu Mincho" w:cs="Yu Mincho"/>
      <w:sz w:val="21"/>
      <w:szCs w:val="21"/>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99"/>
    <w:qFormat/>
    <w:rsid w:val="00F22EC0"/>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uiPriority w:val="99"/>
    <w:rsid w:val="00F22EC0"/>
    <w:pPr>
      <w:spacing w:after="0"/>
    </w:pPr>
    <w:rPr>
      <w:rFonts w:ascii="Calibri" w:eastAsia="SimSun" w:hAnsi="Calibri" w:cs="Calibri"/>
      <w:sz w:val="22"/>
      <w:szCs w:val="22"/>
      <w:lang w:val="en-US" w:eastAsia="zh-CN"/>
    </w:rPr>
  </w:style>
  <w:style w:type="paragraph" w:styleId="ListParagraph">
    <w:name w:val="List Paragraph"/>
    <w:aliases w:val="- Bullets,목록 단락,リスト¬q¸¨,¦C¥X¬q¸¨"/>
    <w:basedOn w:val="Normal"/>
    <w:link w:val="ListParagraphChar"/>
    <w:uiPriority w:val="99"/>
    <w:qFormat/>
    <w:rsid w:val="00F22EC0"/>
    <w:pPr>
      <w:ind w:left="720"/>
    </w:pPr>
  </w:style>
  <w:style w:type="character" w:customStyle="1" w:styleId="ListParagraphChar">
    <w:name w:val="List Paragraph Char"/>
    <w:aliases w:val="- Bullets Char,목록 단락 Char,リスト¬q¸¨ Char,¦C¥X¬q¸¨ Char"/>
    <w:link w:val="ListParagraph"/>
    <w:uiPriority w:val="99"/>
    <w:locked/>
    <w:rsid w:val="00F22EC0"/>
    <w:rPr>
      <w:rFonts w:ascii="Times New Roman" w:hAnsi="Times New Roman" w:cs="Times New Roman"/>
      <w:lang w:val="en-GB" w:eastAsia="en-US"/>
    </w:rPr>
  </w:style>
  <w:style w:type="character" w:customStyle="1" w:styleId="UnresolvedMention1">
    <w:name w:val="Unresolved Mention1"/>
    <w:uiPriority w:val="99"/>
    <w:semiHidden/>
    <w:rsid w:val="00F22EC0"/>
    <w:rPr>
      <w:color w:val="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7147924">
      <w:marLeft w:val="0"/>
      <w:marRight w:val="0"/>
      <w:marTop w:val="0"/>
      <w:marBottom w:val="0"/>
      <w:divBdr>
        <w:top w:val="none" w:sz="0" w:space="0" w:color="auto"/>
        <w:left w:val="none" w:sz="0" w:space="0" w:color="auto"/>
        <w:bottom w:val="none" w:sz="0" w:space="0" w:color="auto"/>
        <w:right w:val="none" w:sz="0" w:space="0" w:color="auto"/>
      </w:divBdr>
    </w:div>
    <w:div w:id="70714792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471</TotalTime>
  <Pages>5</Pages>
  <Words>1619</Words>
  <Characters>9234</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Google (Frank Wu) r3</cp:lastModifiedBy>
  <cp:revision>306</cp:revision>
  <dcterms:created xsi:type="dcterms:W3CDTF">2018-11-05T09:14:00Z</dcterms:created>
  <dcterms:modified xsi:type="dcterms:W3CDTF">2021-01-14T11:44:00Z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